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5C78" w:rsidRPr="0039737B" w:rsidRDefault="00605C78" w:rsidP="00605C78">
      <w:pPr>
        <w:pStyle w:val="CRCoverPage"/>
        <w:tabs>
          <w:tab w:val="right" w:pos="9639"/>
        </w:tabs>
        <w:spacing w:after="0"/>
        <w:rPr>
          <w:b/>
          <w:noProof/>
          <w:sz w:val="24"/>
        </w:rPr>
      </w:pPr>
      <w:bookmarkStart w:id="0" w:name="_Toc20494486"/>
      <w:r>
        <w:rPr>
          <w:b/>
          <w:noProof/>
          <w:sz w:val="24"/>
        </w:rPr>
        <w:t>3GPP TSG-SA WG1 Meeting #88</w:t>
      </w:r>
      <w:r w:rsidRPr="0039737B">
        <w:rPr>
          <w:b/>
          <w:noProof/>
          <w:sz w:val="24"/>
        </w:rPr>
        <w:t xml:space="preserve"> </w:t>
      </w:r>
      <w:r w:rsidRPr="0039737B">
        <w:rPr>
          <w:b/>
          <w:noProof/>
          <w:sz w:val="24"/>
        </w:rPr>
        <w:tab/>
      </w:r>
      <w:r w:rsidR="009A5F7A" w:rsidRPr="009A5F7A">
        <w:rPr>
          <w:b/>
          <w:noProof/>
          <w:sz w:val="24"/>
        </w:rPr>
        <w:t>S1-193</w:t>
      </w:r>
      <w:r w:rsidR="00C70F19">
        <w:rPr>
          <w:b/>
          <w:noProof/>
          <w:sz w:val="24"/>
        </w:rPr>
        <w:t>370</w:t>
      </w:r>
    </w:p>
    <w:p w:rsidR="00605C78" w:rsidRPr="00E15307" w:rsidRDefault="00605C78" w:rsidP="00605C78">
      <w:pPr>
        <w:pStyle w:val="CRCoverPage"/>
        <w:tabs>
          <w:tab w:val="right" w:pos="9639"/>
        </w:tabs>
        <w:spacing w:after="0"/>
        <w:rPr>
          <w:b/>
          <w:i/>
          <w:noProof/>
          <w:sz w:val="28"/>
        </w:rPr>
      </w:pPr>
      <w:r>
        <w:rPr>
          <w:b/>
          <w:noProof/>
          <w:sz w:val="24"/>
        </w:rPr>
        <w:t>Reno</w:t>
      </w:r>
      <w:r w:rsidRPr="007C6A1A">
        <w:rPr>
          <w:b/>
          <w:noProof/>
          <w:sz w:val="24"/>
        </w:rPr>
        <w:t xml:space="preserve">, </w:t>
      </w:r>
      <w:r>
        <w:rPr>
          <w:b/>
          <w:noProof/>
          <w:sz w:val="24"/>
        </w:rPr>
        <w:t>Nevada, USA</w:t>
      </w:r>
      <w:r w:rsidRPr="007C6A1A">
        <w:rPr>
          <w:b/>
          <w:noProof/>
          <w:sz w:val="24"/>
        </w:rPr>
        <w:t xml:space="preserve">, </w:t>
      </w:r>
      <w:r>
        <w:rPr>
          <w:b/>
          <w:noProof/>
          <w:sz w:val="24"/>
        </w:rPr>
        <w:t>18</w:t>
      </w:r>
      <w:r w:rsidRPr="007C6A1A">
        <w:rPr>
          <w:b/>
          <w:noProof/>
          <w:sz w:val="24"/>
        </w:rPr>
        <w:t xml:space="preserve"> - </w:t>
      </w:r>
      <w:r>
        <w:rPr>
          <w:b/>
          <w:noProof/>
          <w:sz w:val="24"/>
        </w:rPr>
        <w:t>22</w:t>
      </w:r>
      <w:r w:rsidRPr="007C6A1A">
        <w:rPr>
          <w:b/>
          <w:noProof/>
          <w:sz w:val="24"/>
        </w:rPr>
        <w:t xml:space="preserve"> </w:t>
      </w:r>
      <w:r>
        <w:rPr>
          <w:b/>
          <w:noProof/>
          <w:sz w:val="24"/>
        </w:rPr>
        <w:t>November</w:t>
      </w:r>
      <w:r w:rsidRPr="007C6A1A">
        <w:rPr>
          <w:b/>
          <w:noProof/>
          <w:sz w:val="24"/>
        </w:rPr>
        <w:t xml:space="preserve"> 2019</w:t>
      </w:r>
      <w:r w:rsidRPr="0039737B">
        <w:rPr>
          <w:b/>
          <w:noProof/>
          <w:sz w:val="24"/>
        </w:rPr>
        <w:tab/>
      </w:r>
      <w:r>
        <w:rPr>
          <w:rFonts w:cs="Arial"/>
          <w:b/>
          <w:i/>
          <w:color w:val="0070C0"/>
        </w:rPr>
        <w:t>(revision of S1</w:t>
      </w:r>
      <w:r w:rsidRPr="0039737B">
        <w:rPr>
          <w:rFonts w:cs="Arial"/>
          <w:b/>
          <w:i/>
          <w:color w:val="0070C0"/>
        </w:rPr>
        <w:t>-1</w:t>
      </w:r>
      <w:r>
        <w:rPr>
          <w:rFonts w:cs="Arial"/>
          <w:b/>
          <w:i/>
          <w:color w:val="0070C0"/>
        </w:rPr>
        <w:t>9</w:t>
      </w:r>
      <w:r w:rsidR="00C70F19" w:rsidRPr="00C70F19">
        <w:rPr>
          <w:rFonts w:cs="Arial"/>
          <w:b/>
          <w:i/>
          <w:color w:val="0070C0"/>
        </w:rPr>
        <w:t>3083</w:t>
      </w:r>
      <w:r w:rsidRPr="0039737B">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5C78" w:rsidRPr="00E15307" w:rsidTr="003D4420">
        <w:tc>
          <w:tcPr>
            <w:tcW w:w="9641" w:type="dxa"/>
            <w:gridSpan w:val="9"/>
            <w:tcBorders>
              <w:top w:val="single" w:sz="4" w:space="0" w:color="auto"/>
              <w:left w:val="single" w:sz="4" w:space="0" w:color="auto"/>
              <w:right w:val="single" w:sz="4" w:space="0" w:color="auto"/>
            </w:tcBorders>
          </w:tcPr>
          <w:p w:rsidR="00605C78" w:rsidRPr="00E15307" w:rsidRDefault="00605C78" w:rsidP="003D4420">
            <w:pPr>
              <w:pStyle w:val="CRCoverPage"/>
              <w:spacing w:after="0"/>
              <w:jc w:val="right"/>
              <w:rPr>
                <w:i/>
                <w:noProof/>
              </w:rPr>
            </w:pPr>
            <w:r w:rsidRPr="00E15307">
              <w:rPr>
                <w:i/>
                <w:noProof/>
                <w:sz w:val="14"/>
              </w:rPr>
              <w:t>CR-Form-v11.2</w:t>
            </w:r>
          </w:p>
        </w:tc>
      </w:tr>
      <w:tr w:rsidR="00605C78" w:rsidRPr="00E15307" w:rsidTr="003D4420">
        <w:tc>
          <w:tcPr>
            <w:tcW w:w="9641" w:type="dxa"/>
            <w:gridSpan w:val="9"/>
            <w:tcBorders>
              <w:left w:val="single" w:sz="4" w:space="0" w:color="auto"/>
              <w:right w:val="single" w:sz="4" w:space="0" w:color="auto"/>
            </w:tcBorders>
          </w:tcPr>
          <w:p w:rsidR="00605C78" w:rsidRPr="00E15307" w:rsidRDefault="00605C78" w:rsidP="003D4420">
            <w:pPr>
              <w:pStyle w:val="CRCoverPage"/>
              <w:spacing w:after="0"/>
              <w:jc w:val="center"/>
              <w:rPr>
                <w:noProof/>
              </w:rPr>
            </w:pPr>
            <w:r w:rsidRPr="00E15307">
              <w:rPr>
                <w:b/>
                <w:noProof/>
                <w:sz w:val="32"/>
              </w:rPr>
              <w:t>CHANGE REQUEST</w:t>
            </w:r>
          </w:p>
        </w:tc>
      </w:tr>
      <w:tr w:rsidR="00605C78" w:rsidRPr="00E15307" w:rsidTr="003D4420">
        <w:tc>
          <w:tcPr>
            <w:tcW w:w="9641" w:type="dxa"/>
            <w:gridSpan w:val="9"/>
            <w:tcBorders>
              <w:left w:val="single" w:sz="4" w:space="0" w:color="auto"/>
              <w:right w:val="single" w:sz="4" w:space="0" w:color="auto"/>
            </w:tcBorders>
          </w:tcPr>
          <w:p w:rsidR="00605C78" w:rsidRPr="00E15307" w:rsidRDefault="00605C78" w:rsidP="003D4420">
            <w:pPr>
              <w:pStyle w:val="CRCoverPage"/>
              <w:spacing w:after="0"/>
              <w:rPr>
                <w:noProof/>
                <w:sz w:val="8"/>
                <w:szCs w:val="8"/>
              </w:rPr>
            </w:pPr>
          </w:p>
        </w:tc>
      </w:tr>
      <w:tr w:rsidR="00605C78" w:rsidRPr="00E15307" w:rsidTr="003D4420">
        <w:tc>
          <w:tcPr>
            <w:tcW w:w="142" w:type="dxa"/>
            <w:tcBorders>
              <w:left w:val="single" w:sz="4" w:space="0" w:color="auto"/>
            </w:tcBorders>
          </w:tcPr>
          <w:p w:rsidR="00605C78" w:rsidRPr="00E15307" w:rsidRDefault="00605C78" w:rsidP="003D4420">
            <w:pPr>
              <w:pStyle w:val="CRCoverPage"/>
              <w:spacing w:after="0"/>
              <w:jc w:val="right"/>
              <w:rPr>
                <w:noProof/>
              </w:rPr>
            </w:pPr>
          </w:p>
        </w:tc>
        <w:tc>
          <w:tcPr>
            <w:tcW w:w="2126" w:type="dxa"/>
            <w:shd w:val="pct30" w:color="FFFF00" w:fill="auto"/>
          </w:tcPr>
          <w:p w:rsidR="00605C78" w:rsidRPr="00E15307" w:rsidRDefault="00605C78" w:rsidP="003D4420">
            <w:pPr>
              <w:pStyle w:val="CRCoverPage"/>
              <w:spacing w:after="0"/>
              <w:rPr>
                <w:b/>
                <w:noProof/>
                <w:sz w:val="28"/>
              </w:rPr>
            </w:pPr>
            <w:r w:rsidRPr="00E15307">
              <w:rPr>
                <w:b/>
                <w:noProof/>
                <w:sz w:val="28"/>
              </w:rPr>
              <w:t>22.</w:t>
            </w:r>
            <w:r>
              <w:rPr>
                <w:b/>
                <w:noProof/>
                <w:sz w:val="28"/>
              </w:rPr>
              <w:t>153</w:t>
            </w:r>
          </w:p>
        </w:tc>
        <w:tc>
          <w:tcPr>
            <w:tcW w:w="709" w:type="dxa"/>
          </w:tcPr>
          <w:p w:rsidR="00605C78" w:rsidRPr="00E15307" w:rsidRDefault="00605C78" w:rsidP="003D4420">
            <w:pPr>
              <w:pStyle w:val="CRCoverPage"/>
              <w:spacing w:after="0"/>
              <w:jc w:val="center"/>
              <w:rPr>
                <w:noProof/>
              </w:rPr>
            </w:pPr>
            <w:r w:rsidRPr="00E15307">
              <w:rPr>
                <w:b/>
                <w:noProof/>
                <w:sz w:val="28"/>
              </w:rPr>
              <w:t>CR</w:t>
            </w:r>
          </w:p>
        </w:tc>
        <w:tc>
          <w:tcPr>
            <w:tcW w:w="1276" w:type="dxa"/>
            <w:shd w:val="pct30" w:color="FFFF00" w:fill="auto"/>
          </w:tcPr>
          <w:p w:rsidR="00605C78" w:rsidRPr="00E15307" w:rsidRDefault="009A5F7A" w:rsidP="003D4420">
            <w:pPr>
              <w:pStyle w:val="CRCoverPage"/>
              <w:spacing w:after="0"/>
              <w:rPr>
                <w:noProof/>
              </w:rPr>
            </w:pPr>
            <w:r>
              <w:rPr>
                <w:b/>
                <w:noProof/>
                <w:sz w:val="28"/>
              </w:rPr>
              <w:t>0043</w:t>
            </w:r>
          </w:p>
        </w:tc>
        <w:tc>
          <w:tcPr>
            <w:tcW w:w="709" w:type="dxa"/>
          </w:tcPr>
          <w:p w:rsidR="00605C78" w:rsidRPr="00E15307" w:rsidRDefault="00605C78" w:rsidP="003D4420">
            <w:pPr>
              <w:pStyle w:val="CRCoverPage"/>
              <w:tabs>
                <w:tab w:val="right" w:pos="625"/>
              </w:tabs>
              <w:spacing w:after="0"/>
              <w:jc w:val="center"/>
              <w:rPr>
                <w:noProof/>
              </w:rPr>
            </w:pPr>
            <w:r w:rsidRPr="00E15307">
              <w:rPr>
                <w:b/>
                <w:bCs/>
                <w:noProof/>
                <w:sz w:val="28"/>
              </w:rPr>
              <w:t>rev</w:t>
            </w:r>
          </w:p>
        </w:tc>
        <w:tc>
          <w:tcPr>
            <w:tcW w:w="425" w:type="dxa"/>
            <w:shd w:val="pct30" w:color="FFFF00" w:fill="auto"/>
          </w:tcPr>
          <w:p w:rsidR="00605C78" w:rsidRPr="00E15307" w:rsidRDefault="00C70F19" w:rsidP="003D4420">
            <w:pPr>
              <w:pStyle w:val="CRCoverPage"/>
              <w:spacing w:after="0"/>
              <w:jc w:val="center"/>
              <w:rPr>
                <w:b/>
                <w:noProof/>
              </w:rPr>
            </w:pPr>
            <w:r w:rsidRPr="00C70F19">
              <w:rPr>
                <w:b/>
                <w:noProof/>
                <w:sz w:val="28"/>
              </w:rPr>
              <w:t>1</w:t>
            </w:r>
          </w:p>
        </w:tc>
        <w:tc>
          <w:tcPr>
            <w:tcW w:w="2693" w:type="dxa"/>
          </w:tcPr>
          <w:p w:rsidR="00605C78" w:rsidRPr="00E15307" w:rsidRDefault="00605C78" w:rsidP="003D4420">
            <w:pPr>
              <w:pStyle w:val="CRCoverPage"/>
              <w:tabs>
                <w:tab w:val="right" w:pos="1825"/>
              </w:tabs>
              <w:spacing w:after="0"/>
              <w:jc w:val="center"/>
              <w:rPr>
                <w:noProof/>
              </w:rPr>
            </w:pPr>
            <w:r w:rsidRPr="00E15307">
              <w:rPr>
                <w:b/>
                <w:noProof/>
                <w:sz w:val="28"/>
                <w:szCs w:val="28"/>
              </w:rPr>
              <w:t>Current version:</w:t>
            </w:r>
          </w:p>
        </w:tc>
        <w:tc>
          <w:tcPr>
            <w:tcW w:w="1418" w:type="dxa"/>
            <w:shd w:val="pct30" w:color="FFFF00" w:fill="auto"/>
          </w:tcPr>
          <w:p w:rsidR="00605C78" w:rsidRPr="00C70F19" w:rsidRDefault="00605C78" w:rsidP="003D4420">
            <w:pPr>
              <w:pStyle w:val="CRCoverPage"/>
              <w:spacing w:after="0"/>
              <w:jc w:val="center"/>
              <w:rPr>
                <w:noProof/>
                <w:sz w:val="28"/>
              </w:rPr>
            </w:pPr>
            <w:r w:rsidRPr="00C70F19">
              <w:rPr>
                <w:b/>
                <w:noProof/>
                <w:sz w:val="28"/>
              </w:rPr>
              <w:t>17.0.0</w:t>
            </w:r>
          </w:p>
        </w:tc>
        <w:tc>
          <w:tcPr>
            <w:tcW w:w="143" w:type="dxa"/>
            <w:tcBorders>
              <w:right w:val="single" w:sz="4" w:space="0" w:color="auto"/>
            </w:tcBorders>
          </w:tcPr>
          <w:p w:rsidR="00605C78" w:rsidRPr="00E15307" w:rsidRDefault="00605C78" w:rsidP="003D4420">
            <w:pPr>
              <w:pStyle w:val="CRCoverPage"/>
              <w:spacing w:after="0"/>
              <w:rPr>
                <w:noProof/>
              </w:rPr>
            </w:pPr>
          </w:p>
        </w:tc>
      </w:tr>
      <w:tr w:rsidR="00605C78" w:rsidRPr="00E15307" w:rsidTr="003D4420">
        <w:tc>
          <w:tcPr>
            <w:tcW w:w="9641" w:type="dxa"/>
            <w:gridSpan w:val="9"/>
            <w:tcBorders>
              <w:left w:val="single" w:sz="4" w:space="0" w:color="auto"/>
              <w:right w:val="single" w:sz="4" w:space="0" w:color="auto"/>
            </w:tcBorders>
          </w:tcPr>
          <w:p w:rsidR="00605C78" w:rsidRPr="00E15307" w:rsidRDefault="00605C78" w:rsidP="003D4420">
            <w:pPr>
              <w:pStyle w:val="CRCoverPage"/>
              <w:spacing w:after="0"/>
              <w:rPr>
                <w:noProof/>
              </w:rPr>
            </w:pPr>
          </w:p>
        </w:tc>
      </w:tr>
      <w:tr w:rsidR="00605C78" w:rsidRPr="00E15307" w:rsidTr="003D4420">
        <w:tc>
          <w:tcPr>
            <w:tcW w:w="9641" w:type="dxa"/>
            <w:gridSpan w:val="9"/>
            <w:tcBorders>
              <w:top w:val="single" w:sz="4" w:space="0" w:color="auto"/>
            </w:tcBorders>
          </w:tcPr>
          <w:p w:rsidR="00605C78" w:rsidRPr="00E15307" w:rsidRDefault="00605C78" w:rsidP="003D4420">
            <w:pPr>
              <w:pStyle w:val="CRCoverPage"/>
              <w:spacing w:after="0"/>
              <w:jc w:val="center"/>
              <w:rPr>
                <w:rFonts w:cs="Arial"/>
                <w:i/>
                <w:noProof/>
              </w:rPr>
            </w:pPr>
            <w:r w:rsidRPr="00E15307">
              <w:rPr>
                <w:rFonts w:cs="Arial"/>
                <w:i/>
                <w:noProof/>
              </w:rPr>
              <w:t xml:space="preserve">For </w:t>
            </w:r>
            <w:hyperlink r:id="rId8" w:anchor="_blank" w:history="1">
              <w:r w:rsidRPr="00E15307">
                <w:rPr>
                  <w:rStyle w:val="Hyperlink"/>
                  <w:rFonts w:cs="Arial"/>
                  <w:b/>
                  <w:i/>
                  <w:noProof/>
                  <w:color w:val="FF0000"/>
                </w:rPr>
                <w:t>HE</w:t>
              </w:r>
              <w:bookmarkStart w:id="1" w:name="_Hlt497126619"/>
              <w:r w:rsidRPr="00E15307">
                <w:rPr>
                  <w:rStyle w:val="Hyperlink"/>
                  <w:rFonts w:cs="Arial"/>
                  <w:b/>
                  <w:i/>
                  <w:noProof/>
                  <w:color w:val="FF0000"/>
                </w:rPr>
                <w:t>L</w:t>
              </w:r>
              <w:bookmarkEnd w:id="1"/>
              <w:r w:rsidRPr="00E15307">
                <w:rPr>
                  <w:rStyle w:val="Hyperlink"/>
                  <w:rFonts w:cs="Arial"/>
                  <w:b/>
                  <w:i/>
                  <w:noProof/>
                  <w:color w:val="FF0000"/>
                </w:rPr>
                <w:t>P</w:t>
              </w:r>
            </w:hyperlink>
            <w:r w:rsidRPr="00E15307">
              <w:rPr>
                <w:rFonts w:cs="Arial"/>
                <w:b/>
                <w:i/>
                <w:noProof/>
                <w:color w:val="FF0000"/>
              </w:rPr>
              <w:t xml:space="preserve"> </w:t>
            </w:r>
            <w:r w:rsidRPr="00E15307">
              <w:rPr>
                <w:rFonts w:cs="Arial"/>
                <w:i/>
                <w:noProof/>
              </w:rPr>
              <w:t xml:space="preserve">on using this form: comprehensive instructions can be found at </w:t>
            </w:r>
            <w:r w:rsidRPr="00E15307">
              <w:rPr>
                <w:rFonts w:cs="Arial"/>
                <w:i/>
                <w:noProof/>
              </w:rPr>
              <w:br/>
            </w:r>
            <w:hyperlink r:id="rId9" w:history="1">
              <w:r w:rsidRPr="00E15307">
                <w:rPr>
                  <w:rStyle w:val="Hyperlink"/>
                  <w:rFonts w:cs="Arial"/>
                  <w:i/>
                  <w:noProof/>
                </w:rPr>
                <w:t>http://www.3gpp.org/Change-Requests</w:t>
              </w:r>
            </w:hyperlink>
            <w:r w:rsidRPr="00E15307">
              <w:rPr>
                <w:rFonts w:cs="Arial"/>
                <w:i/>
                <w:noProof/>
              </w:rPr>
              <w:t>.</w:t>
            </w:r>
          </w:p>
        </w:tc>
      </w:tr>
      <w:tr w:rsidR="00605C78" w:rsidRPr="00E15307" w:rsidTr="003D4420">
        <w:tc>
          <w:tcPr>
            <w:tcW w:w="9641" w:type="dxa"/>
            <w:gridSpan w:val="9"/>
          </w:tcPr>
          <w:p w:rsidR="00605C78" w:rsidRPr="00E15307" w:rsidRDefault="00605C78" w:rsidP="003D4420">
            <w:pPr>
              <w:pStyle w:val="CRCoverPage"/>
              <w:spacing w:after="0"/>
              <w:rPr>
                <w:noProof/>
                <w:sz w:val="8"/>
                <w:szCs w:val="8"/>
              </w:rPr>
            </w:pPr>
          </w:p>
        </w:tc>
      </w:tr>
    </w:tbl>
    <w:p w:rsidR="00605C78" w:rsidRPr="00E15307" w:rsidRDefault="00605C78" w:rsidP="00605C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5C78" w:rsidRPr="00E15307" w:rsidTr="003D4420">
        <w:tc>
          <w:tcPr>
            <w:tcW w:w="2835" w:type="dxa"/>
          </w:tcPr>
          <w:p w:rsidR="00605C78" w:rsidRPr="00E15307" w:rsidRDefault="00605C78" w:rsidP="003D4420">
            <w:pPr>
              <w:pStyle w:val="CRCoverPage"/>
              <w:tabs>
                <w:tab w:val="right" w:pos="2751"/>
              </w:tabs>
              <w:spacing w:after="0"/>
              <w:rPr>
                <w:b/>
                <w:i/>
                <w:noProof/>
              </w:rPr>
            </w:pPr>
            <w:r w:rsidRPr="00E15307">
              <w:rPr>
                <w:b/>
                <w:i/>
                <w:noProof/>
              </w:rPr>
              <w:t>Proposed change affects:</w:t>
            </w:r>
          </w:p>
        </w:tc>
        <w:tc>
          <w:tcPr>
            <w:tcW w:w="1418" w:type="dxa"/>
          </w:tcPr>
          <w:p w:rsidR="00605C78" w:rsidRPr="00E15307" w:rsidRDefault="00605C78" w:rsidP="003D4420">
            <w:pPr>
              <w:pStyle w:val="CRCoverPage"/>
              <w:spacing w:after="0"/>
              <w:jc w:val="right"/>
              <w:rPr>
                <w:noProof/>
              </w:rPr>
            </w:pPr>
            <w:r w:rsidRPr="00E153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5C78" w:rsidRPr="00E15307" w:rsidRDefault="009A5F7A" w:rsidP="003D4420">
            <w:pPr>
              <w:pStyle w:val="CRCoverPage"/>
              <w:spacing w:after="0"/>
              <w:jc w:val="center"/>
              <w:rPr>
                <w:b/>
                <w:caps/>
                <w:noProof/>
              </w:rPr>
            </w:pPr>
            <w:r>
              <w:rPr>
                <w:b/>
                <w:caps/>
                <w:noProof/>
              </w:rPr>
              <w:t>x</w:t>
            </w:r>
          </w:p>
        </w:tc>
        <w:tc>
          <w:tcPr>
            <w:tcW w:w="709" w:type="dxa"/>
            <w:tcBorders>
              <w:left w:val="single" w:sz="4" w:space="0" w:color="auto"/>
            </w:tcBorders>
          </w:tcPr>
          <w:p w:rsidR="00605C78" w:rsidRPr="00E15307" w:rsidRDefault="00605C78" w:rsidP="003D4420">
            <w:pPr>
              <w:pStyle w:val="CRCoverPage"/>
              <w:spacing w:after="0"/>
              <w:jc w:val="right"/>
              <w:rPr>
                <w:noProof/>
                <w:u w:val="single"/>
              </w:rPr>
            </w:pPr>
            <w:r w:rsidRPr="00E153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5C78" w:rsidRPr="00E15307" w:rsidRDefault="009A5F7A" w:rsidP="003D4420">
            <w:pPr>
              <w:pStyle w:val="CRCoverPage"/>
              <w:spacing w:after="0"/>
              <w:jc w:val="center"/>
              <w:rPr>
                <w:b/>
                <w:caps/>
                <w:noProof/>
              </w:rPr>
            </w:pPr>
            <w:r>
              <w:rPr>
                <w:b/>
                <w:caps/>
                <w:noProof/>
              </w:rPr>
              <w:t>x</w:t>
            </w:r>
          </w:p>
        </w:tc>
        <w:tc>
          <w:tcPr>
            <w:tcW w:w="2126" w:type="dxa"/>
          </w:tcPr>
          <w:p w:rsidR="00605C78" w:rsidRPr="00E15307" w:rsidRDefault="00605C78" w:rsidP="003D4420">
            <w:pPr>
              <w:pStyle w:val="CRCoverPage"/>
              <w:spacing w:after="0"/>
              <w:jc w:val="right"/>
              <w:rPr>
                <w:noProof/>
                <w:u w:val="single"/>
              </w:rPr>
            </w:pPr>
            <w:r w:rsidRPr="00E153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5C78" w:rsidRPr="00E15307" w:rsidRDefault="009A5F7A" w:rsidP="003D4420">
            <w:pPr>
              <w:pStyle w:val="CRCoverPage"/>
              <w:spacing w:after="0"/>
              <w:jc w:val="center"/>
              <w:rPr>
                <w:b/>
                <w:caps/>
                <w:noProof/>
              </w:rPr>
            </w:pPr>
            <w:r>
              <w:rPr>
                <w:b/>
                <w:caps/>
                <w:noProof/>
              </w:rPr>
              <w:t>x</w:t>
            </w:r>
          </w:p>
        </w:tc>
        <w:tc>
          <w:tcPr>
            <w:tcW w:w="1418" w:type="dxa"/>
            <w:tcBorders>
              <w:left w:val="nil"/>
            </w:tcBorders>
          </w:tcPr>
          <w:p w:rsidR="00605C78" w:rsidRPr="00E15307" w:rsidRDefault="00605C78" w:rsidP="003D4420">
            <w:pPr>
              <w:pStyle w:val="CRCoverPage"/>
              <w:spacing w:after="0"/>
              <w:jc w:val="right"/>
              <w:rPr>
                <w:noProof/>
              </w:rPr>
            </w:pPr>
            <w:r w:rsidRPr="00E153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5C78" w:rsidRPr="00E15307" w:rsidRDefault="009A5F7A" w:rsidP="003D4420">
            <w:pPr>
              <w:pStyle w:val="CRCoverPage"/>
              <w:spacing w:after="0"/>
              <w:jc w:val="center"/>
              <w:rPr>
                <w:b/>
                <w:bCs/>
                <w:caps/>
                <w:noProof/>
              </w:rPr>
            </w:pPr>
            <w:r>
              <w:rPr>
                <w:b/>
                <w:bCs/>
                <w:caps/>
                <w:noProof/>
              </w:rPr>
              <w:t>x</w:t>
            </w:r>
          </w:p>
        </w:tc>
      </w:tr>
    </w:tbl>
    <w:p w:rsidR="00605C78" w:rsidRPr="00E15307" w:rsidRDefault="00605C78" w:rsidP="00605C7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5C78" w:rsidRPr="00E15307" w:rsidTr="003D4420">
        <w:tc>
          <w:tcPr>
            <w:tcW w:w="9641" w:type="dxa"/>
            <w:gridSpan w:val="11"/>
          </w:tcPr>
          <w:p w:rsidR="00605C78" w:rsidRPr="00E15307" w:rsidRDefault="00605C78" w:rsidP="003D4420">
            <w:pPr>
              <w:pStyle w:val="CRCoverPage"/>
              <w:spacing w:after="0"/>
              <w:rPr>
                <w:noProof/>
                <w:sz w:val="8"/>
                <w:szCs w:val="8"/>
              </w:rPr>
            </w:pPr>
          </w:p>
        </w:tc>
      </w:tr>
      <w:tr w:rsidR="00605C78" w:rsidRPr="00E15307" w:rsidTr="003D4420">
        <w:tc>
          <w:tcPr>
            <w:tcW w:w="1843" w:type="dxa"/>
            <w:tcBorders>
              <w:top w:val="single" w:sz="4" w:space="0" w:color="auto"/>
              <w:left w:val="single" w:sz="4" w:space="0" w:color="auto"/>
            </w:tcBorders>
          </w:tcPr>
          <w:p w:rsidR="00605C78" w:rsidRPr="00E15307" w:rsidRDefault="00605C78" w:rsidP="003D4420">
            <w:pPr>
              <w:pStyle w:val="CRCoverPage"/>
              <w:tabs>
                <w:tab w:val="right" w:pos="1759"/>
              </w:tabs>
              <w:spacing w:after="0"/>
              <w:rPr>
                <w:b/>
                <w:i/>
                <w:noProof/>
              </w:rPr>
            </w:pPr>
            <w:r w:rsidRPr="00E15307">
              <w:rPr>
                <w:b/>
                <w:i/>
                <w:noProof/>
              </w:rPr>
              <w:t>Title:</w:t>
            </w:r>
            <w:r w:rsidRPr="00E15307">
              <w:rPr>
                <w:b/>
                <w:i/>
                <w:noProof/>
              </w:rPr>
              <w:tab/>
            </w:r>
          </w:p>
        </w:tc>
        <w:tc>
          <w:tcPr>
            <w:tcW w:w="7798" w:type="dxa"/>
            <w:gridSpan w:val="10"/>
            <w:tcBorders>
              <w:top w:val="single" w:sz="4" w:space="0" w:color="auto"/>
              <w:right w:val="single" w:sz="4" w:space="0" w:color="auto"/>
            </w:tcBorders>
            <w:shd w:val="pct30" w:color="FFFF00" w:fill="auto"/>
          </w:tcPr>
          <w:p w:rsidR="00605C78" w:rsidRPr="00E15307" w:rsidRDefault="00605C78" w:rsidP="003D4420">
            <w:pPr>
              <w:pStyle w:val="CRCoverPage"/>
              <w:spacing w:after="0"/>
              <w:ind w:left="100"/>
              <w:rPr>
                <w:noProof/>
              </w:rPr>
            </w:pPr>
            <w:r>
              <w:rPr>
                <w:noProof/>
              </w:rPr>
              <w:t>Clarifications on MPS2 requirements and terminology</w:t>
            </w:r>
          </w:p>
        </w:tc>
      </w:tr>
      <w:tr w:rsidR="00605C78" w:rsidRPr="00E15307" w:rsidTr="003D4420">
        <w:tc>
          <w:tcPr>
            <w:tcW w:w="1843" w:type="dxa"/>
            <w:tcBorders>
              <w:left w:val="single" w:sz="4" w:space="0" w:color="auto"/>
            </w:tcBorders>
          </w:tcPr>
          <w:p w:rsidR="00605C78" w:rsidRPr="00E15307" w:rsidRDefault="00605C78" w:rsidP="003D4420">
            <w:pPr>
              <w:pStyle w:val="CRCoverPage"/>
              <w:spacing w:after="0"/>
              <w:rPr>
                <w:b/>
                <w:i/>
                <w:noProof/>
                <w:sz w:val="8"/>
                <w:szCs w:val="8"/>
              </w:rPr>
            </w:pPr>
          </w:p>
        </w:tc>
        <w:tc>
          <w:tcPr>
            <w:tcW w:w="7798" w:type="dxa"/>
            <w:gridSpan w:val="10"/>
            <w:tcBorders>
              <w:right w:val="single" w:sz="4" w:space="0" w:color="auto"/>
            </w:tcBorders>
          </w:tcPr>
          <w:p w:rsidR="00605C78" w:rsidRPr="00E15307" w:rsidRDefault="00605C78" w:rsidP="003D4420">
            <w:pPr>
              <w:pStyle w:val="CRCoverPage"/>
              <w:spacing w:after="0"/>
              <w:rPr>
                <w:noProof/>
                <w:sz w:val="8"/>
                <w:szCs w:val="8"/>
              </w:rPr>
            </w:pPr>
          </w:p>
        </w:tc>
      </w:tr>
      <w:tr w:rsidR="00605C78" w:rsidRPr="00E15307" w:rsidTr="003D4420">
        <w:tc>
          <w:tcPr>
            <w:tcW w:w="1843" w:type="dxa"/>
            <w:tcBorders>
              <w:left w:val="single" w:sz="4" w:space="0" w:color="auto"/>
            </w:tcBorders>
          </w:tcPr>
          <w:p w:rsidR="00605C78" w:rsidRPr="00E15307" w:rsidRDefault="00605C78" w:rsidP="003D4420">
            <w:pPr>
              <w:pStyle w:val="CRCoverPage"/>
              <w:tabs>
                <w:tab w:val="right" w:pos="1759"/>
              </w:tabs>
              <w:spacing w:after="0"/>
              <w:rPr>
                <w:b/>
                <w:i/>
                <w:noProof/>
              </w:rPr>
            </w:pPr>
            <w:r w:rsidRPr="00E15307">
              <w:rPr>
                <w:b/>
                <w:i/>
                <w:noProof/>
              </w:rPr>
              <w:t>Source to WG:</w:t>
            </w:r>
          </w:p>
        </w:tc>
        <w:tc>
          <w:tcPr>
            <w:tcW w:w="7798" w:type="dxa"/>
            <w:gridSpan w:val="10"/>
            <w:tcBorders>
              <w:right w:val="single" w:sz="4" w:space="0" w:color="auto"/>
            </w:tcBorders>
            <w:shd w:val="pct30" w:color="FFFF00" w:fill="auto"/>
          </w:tcPr>
          <w:p w:rsidR="00605C78" w:rsidRPr="00E15307" w:rsidRDefault="00605C78" w:rsidP="003D4420">
            <w:pPr>
              <w:pStyle w:val="CRCoverPage"/>
              <w:spacing w:after="0"/>
              <w:ind w:left="100"/>
              <w:rPr>
                <w:noProof/>
              </w:rPr>
            </w:pPr>
            <w:r>
              <w:rPr>
                <w:noProof/>
              </w:rPr>
              <w:t>Qualcomm Inc</w:t>
            </w:r>
          </w:p>
        </w:tc>
      </w:tr>
      <w:tr w:rsidR="00605C78" w:rsidRPr="00E15307" w:rsidTr="003D4420">
        <w:tc>
          <w:tcPr>
            <w:tcW w:w="1843" w:type="dxa"/>
            <w:tcBorders>
              <w:left w:val="single" w:sz="4" w:space="0" w:color="auto"/>
            </w:tcBorders>
          </w:tcPr>
          <w:p w:rsidR="00605C78" w:rsidRPr="00E15307" w:rsidRDefault="00605C78" w:rsidP="003D4420">
            <w:pPr>
              <w:pStyle w:val="CRCoverPage"/>
              <w:tabs>
                <w:tab w:val="right" w:pos="1759"/>
              </w:tabs>
              <w:spacing w:after="0"/>
              <w:rPr>
                <w:b/>
                <w:i/>
                <w:noProof/>
              </w:rPr>
            </w:pPr>
            <w:r w:rsidRPr="00E15307">
              <w:rPr>
                <w:b/>
                <w:i/>
                <w:noProof/>
              </w:rPr>
              <w:t>Source to TSG:</w:t>
            </w:r>
          </w:p>
        </w:tc>
        <w:tc>
          <w:tcPr>
            <w:tcW w:w="7798" w:type="dxa"/>
            <w:gridSpan w:val="10"/>
            <w:tcBorders>
              <w:right w:val="single" w:sz="4" w:space="0" w:color="auto"/>
            </w:tcBorders>
            <w:shd w:val="pct30" w:color="FFFF00" w:fill="auto"/>
          </w:tcPr>
          <w:p w:rsidR="00605C78" w:rsidRPr="00E15307" w:rsidRDefault="00605C78" w:rsidP="003D4420">
            <w:pPr>
              <w:pStyle w:val="CRCoverPage"/>
              <w:spacing w:after="0"/>
              <w:ind w:left="100"/>
              <w:rPr>
                <w:noProof/>
              </w:rPr>
            </w:pPr>
            <w:r w:rsidRPr="00E15307">
              <w:rPr>
                <w:noProof/>
              </w:rPr>
              <w:t>S1</w:t>
            </w:r>
          </w:p>
        </w:tc>
      </w:tr>
      <w:tr w:rsidR="00605C78" w:rsidRPr="00E15307" w:rsidTr="003D4420">
        <w:tc>
          <w:tcPr>
            <w:tcW w:w="1843" w:type="dxa"/>
            <w:tcBorders>
              <w:left w:val="single" w:sz="4" w:space="0" w:color="auto"/>
            </w:tcBorders>
          </w:tcPr>
          <w:p w:rsidR="00605C78" w:rsidRPr="00E15307" w:rsidRDefault="00605C78" w:rsidP="003D4420">
            <w:pPr>
              <w:pStyle w:val="CRCoverPage"/>
              <w:spacing w:after="0"/>
              <w:rPr>
                <w:b/>
                <w:i/>
                <w:noProof/>
                <w:sz w:val="8"/>
                <w:szCs w:val="8"/>
              </w:rPr>
            </w:pPr>
          </w:p>
        </w:tc>
        <w:tc>
          <w:tcPr>
            <w:tcW w:w="7798" w:type="dxa"/>
            <w:gridSpan w:val="10"/>
            <w:tcBorders>
              <w:right w:val="single" w:sz="4" w:space="0" w:color="auto"/>
            </w:tcBorders>
          </w:tcPr>
          <w:p w:rsidR="00605C78" w:rsidRPr="00E15307" w:rsidRDefault="00605C78" w:rsidP="003D4420">
            <w:pPr>
              <w:pStyle w:val="CRCoverPage"/>
              <w:spacing w:after="0"/>
              <w:rPr>
                <w:noProof/>
                <w:sz w:val="8"/>
                <w:szCs w:val="8"/>
              </w:rPr>
            </w:pPr>
          </w:p>
        </w:tc>
      </w:tr>
      <w:tr w:rsidR="00605C78" w:rsidRPr="00E15307" w:rsidTr="003D4420">
        <w:tc>
          <w:tcPr>
            <w:tcW w:w="1843" w:type="dxa"/>
            <w:tcBorders>
              <w:left w:val="single" w:sz="4" w:space="0" w:color="auto"/>
            </w:tcBorders>
          </w:tcPr>
          <w:p w:rsidR="00605C78" w:rsidRPr="00E15307" w:rsidRDefault="00605C78" w:rsidP="003D4420">
            <w:pPr>
              <w:pStyle w:val="CRCoverPage"/>
              <w:tabs>
                <w:tab w:val="right" w:pos="1759"/>
              </w:tabs>
              <w:spacing w:after="0"/>
              <w:rPr>
                <w:b/>
                <w:i/>
                <w:noProof/>
              </w:rPr>
            </w:pPr>
            <w:r w:rsidRPr="00E15307">
              <w:rPr>
                <w:b/>
                <w:i/>
                <w:noProof/>
              </w:rPr>
              <w:t>Work item code:</w:t>
            </w:r>
          </w:p>
        </w:tc>
        <w:tc>
          <w:tcPr>
            <w:tcW w:w="3260" w:type="dxa"/>
            <w:gridSpan w:val="5"/>
            <w:shd w:val="pct30" w:color="FFFF00" w:fill="auto"/>
          </w:tcPr>
          <w:p w:rsidR="00605C78" w:rsidRPr="00122EDE" w:rsidRDefault="00605C78" w:rsidP="003D4420">
            <w:pPr>
              <w:pStyle w:val="CRCoverPage"/>
              <w:spacing w:after="0"/>
              <w:ind w:left="100"/>
              <w:rPr>
                <w:noProof/>
                <w:color w:val="FF0000"/>
              </w:rPr>
            </w:pPr>
            <w:r w:rsidRPr="00605C78">
              <w:rPr>
                <w:noProof/>
                <w:color w:val="000000" w:themeColor="text1"/>
              </w:rPr>
              <w:t>MPS2</w:t>
            </w:r>
          </w:p>
        </w:tc>
        <w:tc>
          <w:tcPr>
            <w:tcW w:w="994" w:type="dxa"/>
            <w:gridSpan w:val="2"/>
            <w:tcBorders>
              <w:left w:val="nil"/>
            </w:tcBorders>
          </w:tcPr>
          <w:p w:rsidR="00605C78" w:rsidRPr="00E15307" w:rsidRDefault="00605C78" w:rsidP="003D4420">
            <w:pPr>
              <w:pStyle w:val="CRCoverPage"/>
              <w:spacing w:after="0"/>
              <w:ind w:right="100"/>
              <w:rPr>
                <w:noProof/>
              </w:rPr>
            </w:pPr>
          </w:p>
        </w:tc>
        <w:tc>
          <w:tcPr>
            <w:tcW w:w="1417" w:type="dxa"/>
            <w:gridSpan w:val="2"/>
            <w:tcBorders>
              <w:left w:val="nil"/>
            </w:tcBorders>
          </w:tcPr>
          <w:p w:rsidR="00605C78" w:rsidRPr="00E15307" w:rsidRDefault="00605C78" w:rsidP="003D4420">
            <w:pPr>
              <w:pStyle w:val="CRCoverPage"/>
              <w:spacing w:after="0"/>
              <w:jc w:val="right"/>
              <w:rPr>
                <w:noProof/>
              </w:rPr>
            </w:pPr>
            <w:r w:rsidRPr="00E15307">
              <w:rPr>
                <w:b/>
                <w:i/>
                <w:noProof/>
              </w:rPr>
              <w:t>Date:</w:t>
            </w:r>
          </w:p>
        </w:tc>
        <w:tc>
          <w:tcPr>
            <w:tcW w:w="2127" w:type="dxa"/>
            <w:tcBorders>
              <w:right w:val="single" w:sz="4" w:space="0" w:color="auto"/>
            </w:tcBorders>
            <w:shd w:val="pct30" w:color="FFFF00" w:fill="auto"/>
          </w:tcPr>
          <w:p w:rsidR="00605C78" w:rsidRPr="00E15307" w:rsidRDefault="00605C78" w:rsidP="003D4420">
            <w:pPr>
              <w:pStyle w:val="CRCoverPage"/>
              <w:spacing w:after="0"/>
              <w:ind w:left="100"/>
              <w:rPr>
                <w:noProof/>
              </w:rPr>
            </w:pPr>
            <w:r>
              <w:rPr>
                <w:noProof/>
              </w:rPr>
              <w:t>2019</w:t>
            </w:r>
            <w:r w:rsidRPr="00E15307">
              <w:rPr>
                <w:noProof/>
              </w:rPr>
              <w:t>-</w:t>
            </w:r>
            <w:r>
              <w:rPr>
                <w:noProof/>
              </w:rPr>
              <w:t>11</w:t>
            </w:r>
            <w:r w:rsidRPr="00E15307">
              <w:rPr>
                <w:noProof/>
              </w:rPr>
              <w:t>-</w:t>
            </w:r>
            <w:r w:rsidR="009A5F7A">
              <w:rPr>
                <w:noProof/>
              </w:rPr>
              <w:t>18</w:t>
            </w:r>
          </w:p>
        </w:tc>
      </w:tr>
      <w:tr w:rsidR="00605C78" w:rsidRPr="00E15307" w:rsidTr="003D4420">
        <w:tc>
          <w:tcPr>
            <w:tcW w:w="1843" w:type="dxa"/>
            <w:tcBorders>
              <w:left w:val="single" w:sz="4" w:space="0" w:color="auto"/>
            </w:tcBorders>
          </w:tcPr>
          <w:p w:rsidR="00605C78" w:rsidRPr="00E15307" w:rsidRDefault="00605C78" w:rsidP="003D4420">
            <w:pPr>
              <w:pStyle w:val="CRCoverPage"/>
              <w:spacing w:after="0"/>
              <w:rPr>
                <w:b/>
                <w:i/>
                <w:noProof/>
                <w:sz w:val="8"/>
                <w:szCs w:val="8"/>
              </w:rPr>
            </w:pPr>
          </w:p>
        </w:tc>
        <w:tc>
          <w:tcPr>
            <w:tcW w:w="1560" w:type="dxa"/>
            <w:gridSpan w:val="4"/>
          </w:tcPr>
          <w:p w:rsidR="00605C78" w:rsidRPr="00E15307" w:rsidRDefault="00605C78" w:rsidP="003D4420">
            <w:pPr>
              <w:pStyle w:val="CRCoverPage"/>
              <w:spacing w:after="0"/>
              <w:rPr>
                <w:noProof/>
                <w:sz w:val="8"/>
                <w:szCs w:val="8"/>
              </w:rPr>
            </w:pPr>
          </w:p>
        </w:tc>
        <w:tc>
          <w:tcPr>
            <w:tcW w:w="2694" w:type="dxa"/>
            <w:gridSpan w:val="3"/>
          </w:tcPr>
          <w:p w:rsidR="00605C78" w:rsidRPr="00E15307" w:rsidRDefault="00605C78" w:rsidP="003D4420">
            <w:pPr>
              <w:pStyle w:val="CRCoverPage"/>
              <w:spacing w:after="0"/>
              <w:rPr>
                <w:noProof/>
                <w:sz w:val="8"/>
                <w:szCs w:val="8"/>
              </w:rPr>
            </w:pPr>
          </w:p>
        </w:tc>
        <w:tc>
          <w:tcPr>
            <w:tcW w:w="1417" w:type="dxa"/>
            <w:gridSpan w:val="2"/>
          </w:tcPr>
          <w:p w:rsidR="00605C78" w:rsidRPr="00E15307" w:rsidRDefault="00605C78" w:rsidP="003D4420">
            <w:pPr>
              <w:pStyle w:val="CRCoverPage"/>
              <w:spacing w:after="0"/>
              <w:rPr>
                <w:noProof/>
                <w:sz w:val="8"/>
                <w:szCs w:val="8"/>
              </w:rPr>
            </w:pPr>
          </w:p>
        </w:tc>
        <w:tc>
          <w:tcPr>
            <w:tcW w:w="2127" w:type="dxa"/>
            <w:tcBorders>
              <w:right w:val="single" w:sz="4" w:space="0" w:color="auto"/>
            </w:tcBorders>
          </w:tcPr>
          <w:p w:rsidR="00605C78" w:rsidRPr="00E15307" w:rsidRDefault="00605C78" w:rsidP="003D4420">
            <w:pPr>
              <w:pStyle w:val="CRCoverPage"/>
              <w:spacing w:after="0"/>
              <w:rPr>
                <w:noProof/>
                <w:sz w:val="8"/>
                <w:szCs w:val="8"/>
              </w:rPr>
            </w:pPr>
          </w:p>
        </w:tc>
      </w:tr>
      <w:tr w:rsidR="00605C78" w:rsidRPr="00E15307" w:rsidTr="003D4420">
        <w:trPr>
          <w:cantSplit/>
        </w:trPr>
        <w:tc>
          <w:tcPr>
            <w:tcW w:w="1843" w:type="dxa"/>
            <w:tcBorders>
              <w:left w:val="single" w:sz="4" w:space="0" w:color="auto"/>
            </w:tcBorders>
          </w:tcPr>
          <w:p w:rsidR="00605C78" w:rsidRPr="00E15307" w:rsidRDefault="00605C78" w:rsidP="003D4420">
            <w:pPr>
              <w:pStyle w:val="CRCoverPage"/>
              <w:tabs>
                <w:tab w:val="right" w:pos="1759"/>
              </w:tabs>
              <w:spacing w:after="0"/>
              <w:rPr>
                <w:b/>
                <w:i/>
                <w:noProof/>
              </w:rPr>
            </w:pPr>
            <w:r w:rsidRPr="00E15307">
              <w:rPr>
                <w:b/>
                <w:i/>
                <w:noProof/>
              </w:rPr>
              <w:t>Category:</w:t>
            </w:r>
          </w:p>
        </w:tc>
        <w:tc>
          <w:tcPr>
            <w:tcW w:w="425" w:type="dxa"/>
            <w:shd w:val="pct30" w:color="FFFF00" w:fill="auto"/>
          </w:tcPr>
          <w:p w:rsidR="00605C78" w:rsidRPr="00E15307" w:rsidRDefault="00605C78" w:rsidP="003D4420">
            <w:pPr>
              <w:pStyle w:val="CRCoverPage"/>
              <w:spacing w:after="0"/>
              <w:ind w:left="100"/>
              <w:rPr>
                <w:b/>
                <w:noProof/>
              </w:rPr>
            </w:pPr>
            <w:r>
              <w:rPr>
                <w:b/>
                <w:noProof/>
              </w:rPr>
              <w:t>F</w:t>
            </w:r>
          </w:p>
        </w:tc>
        <w:tc>
          <w:tcPr>
            <w:tcW w:w="3829" w:type="dxa"/>
            <w:gridSpan w:val="6"/>
            <w:tcBorders>
              <w:left w:val="nil"/>
            </w:tcBorders>
          </w:tcPr>
          <w:p w:rsidR="00605C78" w:rsidRPr="00E15307" w:rsidRDefault="00605C78" w:rsidP="003D4420">
            <w:pPr>
              <w:pStyle w:val="CRCoverPage"/>
              <w:spacing w:after="0"/>
              <w:rPr>
                <w:noProof/>
              </w:rPr>
            </w:pPr>
          </w:p>
        </w:tc>
        <w:tc>
          <w:tcPr>
            <w:tcW w:w="1417" w:type="dxa"/>
            <w:gridSpan w:val="2"/>
            <w:tcBorders>
              <w:left w:val="nil"/>
            </w:tcBorders>
          </w:tcPr>
          <w:p w:rsidR="00605C78" w:rsidRPr="00E15307" w:rsidRDefault="00605C78" w:rsidP="003D4420">
            <w:pPr>
              <w:pStyle w:val="CRCoverPage"/>
              <w:spacing w:after="0"/>
              <w:jc w:val="right"/>
              <w:rPr>
                <w:b/>
                <w:i/>
                <w:noProof/>
              </w:rPr>
            </w:pPr>
            <w:r w:rsidRPr="00E15307">
              <w:rPr>
                <w:b/>
                <w:i/>
                <w:noProof/>
              </w:rPr>
              <w:t>Release:</w:t>
            </w:r>
          </w:p>
        </w:tc>
        <w:tc>
          <w:tcPr>
            <w:tcW w:w="2127" w:type="dxa"/>
            <w:tcBorders>
              <w:right w:val="single" w:sz="4" w:space="0" w:color="auto"/>
            </w:tcBorders>
            <w:shd w:val="pct30" w:color="FFFF00" w:fill="auto"/>
          </w:tcPr>
          <w:p w:rsidR="00605C78" w:rsidRPr="00E15307" w:rsidRDefault="00605C78" w:rsidP="003D4420">
            <w:pPr>
              <w:pStyle w:val="CRCoverPage"/>
              <w:spacing w:after="0"/>
              <w:ind w:left="100"/>
              <w:rPr>
                <w:noProof/>
              </w:rPr>
            </w:pPr>
            <w:r w:rsidRPr="00E15307">
              <w:rPr>
                <w:noProof/>
              </w:rPr>
              <w:t>Rel-</w:t>
            </w:r>
            <w:r>
              <w:rPr>
                <w:noProof/>
              </w:rPr>
              <w:t>17</w:t>
            </w:r>
          </w:p>
        </w:tc>
      </w:tr>
      <w:tr w:rsidR="00605C78" w:rsidRPr="00E15307" w:rsidTr="003D4420">
        <w:tc>
          <w:tcPr>
            <w:tcW w:w="1843" w:type="dxa"/>
            <w:tcBorders>
              <w:left w:val="single" w:sz="4" w:space="0" w:color="auto"/>
              <w:bottom w:val="single" w:sz="4" w:space="0" w:color="auto"/>
            </w:tcBorders>
          </w:tcPr>
          <w:p w:rsidR="00605C78" w:rsidRPr="00E15307" w:rsidRDefault="00605C78" w:rsidP="003D4420">
            <w:pPr>
              <w:pStyle w:val="CRCoverPage"/>
              <w:spacing w:after="0"/>
              <w:rPr>
                <w:b/>
                <w:i/>
                <w:noProof/>
              </w:rPr>
            </w:pPr>
          </w:p>
        </w:tc>
        <w:tc>
          <w:tcPr>
            <w:tcW w:w="4678" w:type="dxa"/>
            <w:gridSpan w:val="8"/>
            <w:tcBorders>
              <w:bottom w:val="single" w:sz="4" w:space="0" w:color="auto"/>
            </w:tcBorders>
          </w:tcPr>
          <w:p w:rsidR="00605C78" w:rsidRPr="00E15307" w:rsidRDefault="00605C78" w:rsidP="003D4420">
            <w:pPr>
              <w:pStyle w:val="CRCoverPage"/>
              <w:spacing w:after="0"/>
              <w:ind w:left="383" w:hanging="383"/>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categories:</w:t>
            </w:r>
            <w:r w:rsidRPr="00E15307">
              <w:rPr>
                <w:b/>
                <w:i/>
                <w:noProof/>
                <w:sz w:val="18"/>
              </w:rPr>
              <w:br/>
              <w:t>F</w:t>
            </w:r>
            <w:r w:rsidRPr="00E15307">
              <w:rPr>
                <w:i/>
                <w:noProof/>
                <w:sz w:val="18"/>
              </w:rPr>
              <w:t xml:space="preserve">  (correction)</w:t>
            </w:r>
            <w:r w:rsidRPr="00E15307">
              <w:rPr>
                <w:i/>
                <w:noProof/>
                <w:sz w:val="18"/>
              </w:rPr>
              <w:br/>
            </w:r>
            <w:r w:rsidRPr="00E15307">
              <w:rPr>
                <w:b/>
                <w:i/>
                <w:noProof/>
                <w:sz w:val="18"/>
              </w:rPr>
              <w:t>A</w:t>
            </w:r>
            <w:r w:rsidRPr="00E15307">
              <w:rPr>
                <w:i/>
                <w:noProof/>
                <w:sz w:val="18"/>
              </w:rPr>
              <w:t xml:space="preserve">  (mirror corresponding to a change in an earlier release)</w:t>
            </w:r>
            <w:r w:rsidRPr="00E15307">
              <w:rPr>
                <w:i/>
                <w:noProof/>
                <w:sz w:val="18"/>
              </w:rPr>
              <w:br/>
            </w:r>
            <w:r w:rsidRPr="00E15307">
              <w:rPr>
                <w:b/>
                <w:i/>
                <w:noProof/>
                <w:sz w:val="18"/>
              </w:rPr>
              <w:t>B</w:t>
            </w:r>
            <w:r w:rsidRPr="00E15307">
              <w:rPr>
                <w:i/>
                <w:noProof/>
                <w:sz w:val="18"/>
              </w:rPr>
              <w:t xml:space="preserve">  (addition of feature), </w:t>
            </w:r>
            <w:r w:rsidRPr="00E15307">
              <w:rPr>
                <w:i/>
                <w:noProof/>
                <w:sz w:val="18"/>
              </w:rPr>
              <w:br/>
            </w:r>
            <w:r w:rsidRPr="00E15307">
              <w:rPr>
                <w:b/>
                <w:i/>
                <w:noProof/>
                <w:sz w:val="18"/>
              </w:rPr>
              <w:t>C</w:t>
            </w:r>
            <w:r w:rsidRPr="00E15307">
              <w:rPr>
                <w:i/>
                <w:noProof/>
                <w:sz w:val="18"/>
              </w:rPr>
              <w:t xml:space="preserve">  (functional m</w:t>
            </w:r>
            <w:bookmarkStart w:id="2" w:name="_GoBack"/>
            <w:bookmarkEnd w:id="2"/>
            <w:r w:rsidRPr="00E15307">
              <w:rPr>
                <w:i/>
                <w:noProof/>
                <w:sz w:val="18"/>
              </w:rPr>
              <w:t>odification of feature)</w:t>
            </w:r>
            <w:r w:rsidRPr="00E15307">
              <w:rPr>
                <w:i/>
                <w:noProof/>
                <w:sz w:val="18"/>
              </w:rPr>
              <w:br/>
            </w:r>
            <w:r w:rsidRPr="00E15307">
              <w:rPr>
                <w:b/>
                <w:i/>
                <w:noProof/>
                <w:sz w:val="18"/>
              </w:rPr>
              <w:t>D</w:t>
            </w:r>
            <w:r w:rsidRPr="00E15307">
              <w:rPr>
                <w:i/>
                <w:noProof/>
                <w:sz w:val="18"/>
              </w:rPr>
              <w:t xml:space="preserve">  (editorial modification)</w:t>
            </w:r>
          </w:p>
          <w:p w:rsidR="00605C78" w:rsidRPr="00E15307" w:rsidRDefault="00605C78" w:rsidP="003D4420">
            <w:pPr>
              <w:pStyle w:val="CRCoverPage"/>
              <w:rPr>
                <w:noProof/>
              </w:rPr>
            </w:pPr>
            <w:r w:rsidRPr="00E15307">
              <w:rPr>
                <w:noProof/>
                <w:sz w:val="18"/>
              </w:rPr>
              <w:t>Detailed explanations of the above categories can</w:t>
            </w:r>
            <w:r w:rsidRPr="00E15307">
              <w:rPr>
                <w:noProof/>
                <w:sz w:val="18"/>
              </w:rPr>
              <w:br/>
              <w:t xml:space="preserve">be found in 3GPP </w:t>
            </w:r>
            <w:hyperlink r:id="rId10" w:history="1">
              <w:r w:rsidRPr="00E15307">
                <w:rPr>
                  <w:rStyle w:val="Hyperlink"/>
                  <w:noProof/>
                  <w:sz w:val="18"/>
                </w:rPr>
                <w:t>TR 21.900</w:t>
              </w:r>
            </w:hyperlink>
            <w:r w:rsidRPr="00E15307">
              <w:rPr>
                <w:noProof/>
                <w:sz w:val="18"/>
              </w:rPr>
              <w:t>.</w:t>
            </w:r>
          </w:p>
        </w:tc>
        <w:tc>
          <w:tcPr>
            <w:tcW w:w="3120" w:type="dxa"/>
            <w:gridSpan w:val="2"/>
            <w:tcBorders>
              <w:bottom w:val="single" w:sz="4" w:space="0" w:color="auto"/>
              <w:right w:val="single" w:sz="4" w:space="0" w:color="auto"/>
            </w:tcBorders>
          </w:tcPr>
          <w:p w:rsidR="00605C78" w:rsidRPr="00E15307" w:rsidRDefault="00605C78" w:rsidP="003D4420">
            <w:pPr>
              <w:pStyle w:val="CRCoverPage"/>
              <w:tabs>
                <w:tab w:val="left" w:pos="950"/>
              </w:tabs>
              <w:spacing w:after="0"/>
              <w:ind w:left="241" w:hanging="241"/>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releases:</w:t>
            </w:r>
            <w:r w:rsidRPr="00E15307">
              <w:rPr>
                <w:i/>
                <w:noProof/>
                <w:sz w:val="18"/>
              </w:rPr>
              <w:br/>
              <w:t>Rel-8</w:t>
            </w:r>
            <w:r w:rsidRPr="00E15307">
              <w:rPr>
                <w:i/>
                <w:noProof/>
                <w:sz w:val="18"/>
              </w:rPr>
              <w:tab/>
              <w:t>(Release 8)</w:t>
            </w:r>
            <w:r w:rsidRPr="00E15307">
              <w:rPr>
                <w:i/>
                <w:noProof/>
                <w:sz w:val="18"/>
              </w:rPr>
              <w:br/>
              <w:t>Rel-9</w:t>
            </w:r>
            <w:r w:rsidRPr="00E15307">
              <w:rPr>
                <w:i/>
                <w:noProof/>
                <w:sz w:val="18"/>
              </w:rPr>
              <w:tab/>
              <w:t>(Release 9)</w:t>
            </w:r>
            <w:r w:rsidRPr="00E15307">
              <w:rPr>
                <w:i/>
                <w:noProof/>
                <w:sz w:val="18"/>
              </w:rPr>
              <w:br/>
              <w:t>Rel-10</w:t>
            </w:r>
            <w:r w:rsidRPr="00E15307">
              <w:rPr>
                <w:i/>
                <w:noProof/>
                <w:sz w:val="18"/>
              </w:rPr>
              <w:tab/>
              <w:t>(Release 10)</w:t>
            </w:r>
            <w:r w:rsidRPr="00E15307">
              <w:rPr>
                <w:i/>
                <w:noProof/>
                <w:sz w:val="18"/>
              </w:rPr>
              <w:br/>
              <w:t>Rel-11</w:t>
            </w:r>
            <w:r w:rsidRPr="00E15307">
              <w:rPr>
                <w:i/>
                <w:noProof/>
                <w:sz w:val="18"/>
              </w:rPr>
              <w:tab/>
              <w:t>(Release 11)</w:t>
            </w:r>
            <w:r w:rsidRPr="00E15307">
              <w:rPr>
                <w:i/>
                <w:noProof/>
                <w:sz w:val="18"/>
              </w:rPr>
              <w:br/>
              <w:t>Rel-12</w:t>
            </w:r>
            <w:r w:rsidRPr="00E15307">
              <w:rPr>
                <w:i/>
                <w:noProof/>
                <w:sz w:val="18"/>
              </w:rPr>
              <w:tab/>
              <w:t>(Release 12)</w:t>
            </w:r>
            <w:r w:rsidRPr="00E15307">
              <w:rPr>
                <w:i/>
                <w:noProof/>
                <w:sz w:val="18"/>
              </w:rPr>
              <w:br/>
            </w:r>
            <w:bookmarkStart w:id="3" w:name="OLE_LINK1"/>
            <w:r w:rsidRPr="00E15307">
              <w:rPr>
                <w:i/>
                <w:noProof/>
                <w:sz w:val="18"/>
              </w:rPr>
              <w:t>Rel-13</w:t>
            </w:r>
            <w:r w:rsidRPr="00E15307">
              <w:rPr>
                <w:i/>
                <w:noProof/>
                <w:sz w:val="18"/>
              </w:rPr>
              <w:tab/>
              <w:t>(Release 13)</w:t>
            </w:r>
            <w:bookmarkEnd w:id="3"/>
            <w:r w:rsidRPr="00E15307">
              <w:rPr>
                <w:i/>
                <w:noProof/>
                <w:sz w:val="18"/>
              </w:rPr>
              <w:br/>
              <w:t>Rel-14</w:t>
            </w:r>
            <w:r w:rsidRPr="00E15307">
              <w:rPr>
                <w:i/>
                <w:noProof/>
                <w:sz w:val="18"/>
              </w:rPr>
              <w:tab/>
              <w:t>(Release 14)</w:t>
            </w:r>
            <w:r w:rsidRPr="00E15307">
              <w:rPr>
                <w:i/>
                <w:noProof/>
                <w:sz w:val="18"/>
              </w:rPr>
              <w:br/>
              <w:t>Rel-15</w:t>
            </w:r>
            <w:r w:rsidRPr="00E15307">
              <w:rPr>
                <w:i/>
                <w:noProof/>
                <w:sz w:val="18"/>
              </w:rPr>
              <w:tab/>
              <w:t>(Release 15)</w:t>
            </w:r>
            <w:r w:rsidRPr="00E15307">
              <w:rPr>
                <w:i/>
                <w:noProof/>
                <w:sz w:val="18"/>
              </w:rPr>
              <w:br/>
              <w:t>Rel-16</w:t>
            </w:r>
            <w:r w:rsidRPr="00E15307">
              <w:rPr>
                <w:i/>
                <w:noProof/>
                <w:sz w:val="18"/>
              </w:rPr>
              <w:tab/>
              <w:t>(Release 16)</w:t>
            </w:r>
          </w:p>
        </w:tc>
      </w:tr>
      <w:tr w:rsidR="00605C78" w:rsidRPr="00E15307" w:rsidTr="003D4420">
        <w:tc>
          <w:tcPr>
            <w:tcW w:w="1843" w:type="dxa"/>
          </w:tcPr>
          <w:p w:rsidR="00605C78" w:rsidRPr="00E15307" w:rsidRDefault="00605C78" w:rsidP="003D4420">
            <w:pPr>
              <w:pStyle w:val="CRCoverPage"/>
              <w:spacing w:after="0"/>
              <w:rPr>
                <w:b/>
                <w:i/>
                <w:noProof/>
                <w:sz w:val="8"/>
                <w:szCs w:val="8"/>
              </w:rPr>
            </w:pPr>
          </w:p>
        </w:tc>
        <w:tc>
          <w:tcPr>
            <w:tcW w:w="7798" w:type="dxa"/>
            <w:gridSpan w:val="10"/>
          </w:tcPr>
          <w:p w:rsidR="00605C78" w:rsidRPr="00E15307" w:rsidRDefault="00605C78" w:rsidP="003D4420">
            <w:pPr>
              <w:pStyle w:val="CRCoverPage"/>
              <w:spacing w:after="0"/>
              <w:rPr>
                <w:noProof/>
                <w:sz w:val="8"/>
                <w:szCs w:val="8"/>
              </w:rPr>
            </w:pPr>
          </w:p>
        </w:tc>
      </w:tr>
      <w:tr w:rsidR="00605C78" w:rsidRPr="00E15307" w:rsidTr="003D4420">
        <w:tc>
          <w:tcPr>
            <w:tcW w:w="2268" w:type="dxa"/>
            <w:gridSpan w:val="2"/>
            <w:tcBorders>
              <w:top w:val="single" w:sz="4" w:space="0" w:color="auto"/>
              <w:left w:val="single" w:sz="4" w:space="0" w:color="auto"/>
            </w:tcBorders>
          </w:tcPr>
          <w:p w:rsidR="00605C78" w:rsidRPr="00E15307" w:rsidRDefault="00605C78" w:rsidP="003D4420">
            <w:pPr>
              <w:pStyle w:val="CRCoverPage"/>
              <w:tabs>
                <w:tab w:val="right" w:pos="2184"/>
              </w:tabs>
              <w:spacing w:after="0"/>
              <w:rPr>
                <w:b/>
                <w:i/>
                <w:noProof/>
              </w:rPr>
            </w:pPr>
            <w:r w:rsidRPr="00E15307">
              <w:rPr>
                <w:b/>
                <w:i/>
                <w:noProof/>
              </w:rPr>
              <w:t>Reason for change:</w:t>
            </w:r>
          </w:p>
        </w:tc>
        <w:tc>
          <w:tcPr>
            <w:tcW w:w="7373" w:type="dxa"/>
            <w:gridSpan w:val="9"/>
            <w:tcBorders>
              <w:top w:val="single" w:sz="4" w:space="0" w:color="auto"/>
              <w:right w:val="single" w:sz="4" w:space="0" w:color="auto"/>
            </w:tcBorders>
            <w:shd w:val="pct30" w:color="FFFF00" w:fill="auto"/>
          </w:tcPr>
          <w:p w:rsidR="00605C78" w:rsidRPr="00E15307" w:rsidRDefault="00E72BAA" w:rsidP="003D4420">
            <w:pPr>
              <w:pStyle w:val="CRCoverPage"/>
              <w:spacing w:after="0"/>
              <w:ind w:left="100"/>
              <w:rPr>
                <w:noProof/>
              </w:rPr>
            </w:pPr>
            <w:r>
              <w:rPr>
                <w:noProof/>
              </w:rPr>
              <w:t xml:space="preserve">Some </w:t>
            </w:r>
            <w:r w:rsidR="00605C78">
              <w:rPr>
                <w:noProof/>
              </w:rPr>
              <w:t>requirements</w:t>
            </w:r>
            <w:r w:rsidR="000E17F2">
              <w:rPr>
                <w:noProof/>
              </w:rPr>
              <w:t>,</w:t>
            </w:r>
            <w:r w:rsidR="0032782A">
              <w:rPr>
                <w:noProof/>
              </w:rPr>
              <w:t xml:space="preserve"> </w:t>
            </w:r>
            <w:r w:rsidR="00F25BAA">
              <w:rPr>
                <w:noProof/>
              </w:rPr>
              <w:t xml:space="preserve">descriptive text </w:t>
            </w:r>
            <w:r w:rsidR="000E17F2">
              <w:rPr>
                <w:noProof/>
              </w:rPr>
              <w:t>and</w:t>
            </w:r>
            <w:r w:rsidR="00BB7665">
              <w:rPr>
                <w:noProof/>
              </w:rPr>
              <w:t xml:space="preserve"> </w:t>
            </w:r>
            <w:r w:rsidR="00EF3118">
              <w:rPr>
                <w:noProof/>
              </w:rPr>
              <w:t xml:space="preserve">terminology </w:t>
            </w:r>
            <w:r w:rsidR="000E17F2">
              <w:rPr>
                <w:noProof/>
              </w:rPr>
              <w:t xml:space="preserve">are </w:t>
            </w:r>
            <w:r w:rsidR="00F25BAA">
              <w:rPr>
                <w:noProof/>
              </w:rPr>
              <w:t xml:space="preserve">not fully </w:t>
            </w:r>
            <w:r w:rsidR="000E17F2">
              <w:rPr>
                <w:noProof/>
              </w:rPr>
              <w:t xml:space="preserve">clear or </w:t>
            </w:r>
            <w:r w:rsidR="00F25BAA">
              <w:rPr>
                <w:noProof/>
              </w:rPr>
              <w:t>accurate</w:t>
            </w:r>
            <w:r w:rsidR="00EF3118">
              <w:rPr>
                <w:noProof/>
              </w:rPr>
              <w:t>.</w:t>
            </w:r>
          </w:p>
        </w:tc>
      </w:tr>
      <w:tr w:rsidR="00605C78" w:rsidRPr="00E15307" w:rsidTr="003D4420">
        <w:tc>
          <w:tcPr>
            <w:tcW w:w="2268" w:type="dxa"/>
            <w:gridSpan w:val="2"/>
            <w:tcBorders>
              <w:left w:val="single" w:sz="4" w:space="0" w:color="auto"/>
            </w:tcBorders>
          </w:tcPr>
          <w:p w:rsidR="00605C78" w:rsidRPr="00E15307" w:rsidRDefault="00605C78" w:rsidP="003D4420">
            <w:pPr>
              <w:pStyle w:val="CRCoverPage"/>
              <w:spacing w:after="0"/>
              <w:rPr>
                <w:b/>
                <w:i/>
                <w:noProof/>
                <w:sz w:val="8"/>
                <w:szCs w:val="8"/>
              </w:rPr>
            </w:pPr>
          </w:p>
        </w:tc>
        <w:tc>
          <w:tcPr>
            <w:tcW w:w="7373" w:type="dxa"/>
            <w:gridSpan w:val="9"/>
            <w:tcBorders>
              <w:right w:val="single" w:sz="4" w:space="0" w:color="auto"/>
            </w:tcBorders>
          </w:tcPr>
          <w:p w:rsidR="00605C78" w:rsidRPr="00E15307" w:rsidRDefault="00605C78" w:rsidP="003D4420">
            <w:pPr>
              <w:pStyle w:val="CRCoverPage"/>
              <w:spacing w:after="0"/>
              <w:rPr>
                <w:noProof/>
                <w:sz w:val="8"/>
                <w:szCs w:val="8"/>
              </w:rPr>
            </w:pPr>
          </w:p>
        </w:tc>
      </w:tr>
      <w:tr w:rsidR="00605C78" w:rsidRPr="00E15307" w:rsidTr="003D4420">
        <w:tc>
          <w:tcPr>
            <w:tcW w:w="2268" w:type="dxa"/>
            <w:gridSpan w:val="2"/>
            <w:tcBorders>
              <w:left w:val="single" w:sz="4" w:space="0" w:color="auto"/>
            </w:tcBorders>
          </w:tcPr>
          <w:p w:rsidR="00605C78" w:rsidRPr="00E15307" w:rsidRDefault="00605C78" w:rsidP="003D4420">
            <w:pPr>
              <w:pStyle w:val="CRCoverPage"/>
              <w:tabs>
                <w:tab w:val="right" w:pos="2184"/>
              </w:tabs>
              <w:spacing w:after="0"/>
              <w:rPr>
                <w:b/>
                <w:i/>
                <w:noProof/>
              </w:rPr>
            </w:pPr>
            <w:r w:rsidRPr="00E15307">
              <w:rPr>
                <w:b/>
                <w:i/>
                <w:noProof/>
              </w:rPr>
              <w:t>Summary of change:</w:t>
            </w:r>
          </w:p>
        </w:tc>
        <w:tc>
          <w:tcPr>
            <w:tcW w:w="7373" w:type="dxa"/>
            <w:gridSpan w:val="9"/>
            <w:tcBorders>
              <w:right w:val="single" w:sz="4" w:space="0" w:color="auto"/>
            </w:tcBorders>
            <w:shd w:val="pct30" w:color="FFFF00" w:fill="auto"/>
          </w:tcPr>
          <w:p w:rsidR="00E72BAA" w:rsidRPr="00E15307" w:rsidRDefault="00605C78" w:rsidP="0032782A">
            <w:pPr>
              <w:pStyle w:val="CRCoverPage"/>
              <w:spacing w:after="0"/>
              <w:ind w:left="100"/>
              <w:rPr>
                <w:noProof/>
              </w:rPr>
            </w:pPr>
            <w:r>
              <w:rPr>
                <w:noProof/>
              </w:rPr>
              <w:t>Added clarifications</w:t>
            </w:r>
            <w:r w:rsidR="00E72BAA">
              <w:rPr>
                <w:noProof/>
              </w:rPr>
              <w:t>/re</w:t>
            </w:r>
            <w:r w:rsidR="000E17F2">
              <w:rPr>
                <w:noProof/>
              </w:rPr>
              <w:t>w</w:t>
            </w:r>
            <w:r w:rsidR="00E72BAA">
              <w:rPr>
                <w:noProof/>
              </w:rPr>
              <w:t>ording</w:t>
            </w:r>
            <w:r>
              <w:rPr>
                <w:noProof/>
              </w:rPr>
              <w:t xml:space="preserve"> to requirements</w:t>
            </w:r>
            <w:r w:rsidR="00BB7665">
              <w:rPr>
                <w:noProof/>
              </w:rPr>
              <w:t xml:space="preserve">, </w:t>
            </w:r>
            <w:r w:rsidR="00F25BAA">
              <w:rPr>
                <w:noProof/>
              </w:rPr>
              <w:t>descriptive text</w:t>
            </w:r>
            <w:r>
              <w:rPr>
                <w:noProof/>
              </w:rPr>
              <w:t xml:space="preserve"> and terminology</w:t>
            </w:r>
            <w:r w:rsidR="00EF3118">
              <w:rPr>
                <w:noProof/>
              </w:rPr>
              <w:t>.</w:t>
            </w:r>
            <w:r w:rsidR="00F25BAA">
              <w:rPr>
                <w:noProof/>
              </w:rPr>
              <w:t xml:space="preserve"> </w:t>
            </w:r>
          </w:p>
        </w:tc>
      </w:tr>
      <w:tr w:rsidR="00605C78" w:rsidRPr="00E15307" w:rsidTr="003D4420">
        <w:tc>
          <w:tcPr>
            <w:tcW w:w="2268" w:type="dxa"/>
            <w:gridSpan w:val="2"/>
            <w:tcBorders>
              <w:left w:val="single" w:sz="4" w:space="0" w:color="auto"/>
            </w:tcBorders>
          </w:tcPr>
          <w:p w:rsidR="00605C78" w:rsidRPr="00E15307" w:rsidRDefault="00605C78" w:rsidP="003D4420">
            <w:pPr>
              <w:pStyle w:val="CRCoverPage"/>
              <w:spacing w:after="0"/>
              <w:rPr>
                <w:b/>
                <w:i/>
                <w:noProof/>
                <w:sz w:val="8"/>
                <w:szCs w:val="8"/>
              </w:rPr>
            </w:pPr>
          </w:p>
        </w:tc>
        <w:tc>
          <w:tcPr>
            <w:tcW w:w="7373" w:type="dxa"/>
            <w:gridSpan w:val="9"/>
            <w:tcBorders>
              <w:right w:val="single" w:sz="4" w:space="0" w:color="auto"/>
            </w:tcBorders>
          </w:tcPr>
          <w:p w:rsidR="00605C78" w:rsidRPr="00E15307" w:rsidRDefault="00605C78" w:rsidP="003D4420">
            <w:pPr>
              <w:pStyle w:val="CRCoverPage"/>
              <w:spacing w:after="0"/>
              <w:rPr>
                <w:noProof/>
                <w:sz w:val="8"/>
                <w:szCs w:val="8"/>
              </w:rPr>
            </w:pPr>
          </w:p>
        </w:tc>
      </w:tr>
      <w:tr w:rsidR="00605C78" w:rsidRPr="00E15307" w:rsidTr="003D4420">
        <w:tc>
          <w:tcPr>
            <w:tcW w:w="2268" w:type="dxa"/>
            <w:gridSpan w:val="2"/>
            <w:tcBorders>
              <w:left w:val="single" w:sz="4" w:space="0" w:color="auto"/>
              <w:bottom w:val="single" w:sz="4" w:space="0" w:color="auto"/>
            </w:tcBorders>
          </w:tcPr>
          <w:p w:rsidR="00605C78" w:rsidRPr="00E15307" w:rsidRDefault="00605C78" w:rsidP="00605C78">
            <w:pPr>
              <w:pStyle w:val="CRCoverPage"/>
              <w:tabs>
                <w:tab w:val="right" w:pos="2184"/>
              </w:tabs>
              <w:spacing w:after="0"/>
              <w:rPr>
                <w:b/>
                <w:i/>
                <w:noProof/>
              </w:rPr>
            </w:pPr>
            <w:r w:rsidRPr="00E15307">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5C78" w:rsidRPr="00E15307" w:rsidRDefault="00605C78" w:rsidP="00605C78">
            <w:pPr>
              <w:pStyle w:val="CRCoverPage"/>
              <w:spacing w:after="0"/>
              <w:ind w:left="100"/>
              <w:rPr>
                <w:noProof/>
              </w:rPr>
            </w:pPr>
            <w:r>
              <w:rPr>
                <w:noProof/>
              </w:rPr>
              <w:t>Some requirements</w:t>
            </w:r>
            <w:r w:rsidR="00BB7665">
              <w:rPr>
                <w:noProof/>
              </w:rPr>
              <w:t>, text</w:t>
            </w:r>
            <w:r>
              <w:rPr>
                <w:noProof/>
              </w:rPr>
              <w:t xml:space="preserve"> and terminology </w:t>
            </w:r>
            <w:r w:rsidR="009A5F7A">
              <w:rPr>
                <w:noProof/>
              </w:rPr>
              <w:t>are</w:t>
            </w:r>
            <w:r>
              <w:rPr>
                <w:noProof/>
              </w:rPr>
              <w:t xml:space="preserve"> unclear</w:t>
            </w:r>
            <w:r w:rsidR="009A5F7A">
              <w:rPr>
                <w:noProof/>
              </w:rPr>
              <w:t xml:space="preserve"> or not </w:t>
            </w:r>
            <w:r w:rsidR="00BB7665">
              <w:rPr>
                <w:noProof/>
              </w:rPr>
              <w:t>accurate</w:t>
            </w:r>
            <w:r w:rsidR="00EF3118">
              <w:rPr>
                <w:noProof/>
              </w:rPr>
              <w:t>.</w:t>
            </w:r>
          </w:p>
        </w:tc>
      </w:tr>
      <w:tr w:rsidR="00605C78" w:rsidRPr="00E15307" w:rsidTr="003D4420">
        <w:tc>
          <w:tcPr>
            <w:tcW w:w="2268" w:type="dxa"/>
            <w:gridSpan w:val="2"/>
          </w:tcPr>
          <w:p w:rsidR="00605C78" w:rsidRPr="00E15307" w:rsidRDefault="00605C78" w:rsidP="00605C78">
            <w:pPr>
              <w:pStyle w:val="CRCoverPage"/>
              <w:spacing w:after="0"/>
              <w:rPr>
                <w:b/>
                <w:i/>
                <w:noProof/>
                <w:sz w:val="8"/>
                <w:szCs w:val="8"/>
              </w:rPr>
            </w:pPr>
          </w:p>
        </w:tc>
        <w:tc>
          <w:tcPr>
            <w:tcW w:w="7373" w:type="dxa"/>
            <w:gridSpan w:val="9"/>
          </w:tcPr>
          <w:p w:rsidR="00605C78" w:rsidRPr="00E15307" w:rsidRDefault="00605C78" w:rsidP="00605C78">
            <w:pPr>
              <w:pStyle w:val="CRCoverPage"/>
              <w:spacing w:after="0"/>
              <w:rPr>
                <w:noProof/>
                <w:sz w:val="8"/>
                <w:szCs w:val="8"/>
              </w:rPr>
            </w:pPr>
          </w:p>
        </w:tc>
      </w:tr>
      <w:tr w:rsidR="00605C78" w:rsidRPr="00E15307" w:rsidTr="003D4420">
        <w:tc>
          <w:tcPr>
            <w:tcW w:w="2268" w:type="dxa"/>
            <w:gridSpan w:val="2"/>
            <w:tcBorders>
              <w:top w:val="single" w:sz="4" w:space="0" w:color="auto"/>
              <w:left w:val="single" w:sz="4" w:space="0" w:color="auto"/>
            </w:tcBorders>
          </w:tcPr>
          <w:p w:rsidR="00605C78" w:rsidRPr="00E15307" w:rsidRDefault="00605C78" w:rsidP="00605C78">
            <w:pPr>
              <w:pStyle w:val="CRCoverPage"/>
              <w:tabs>
                <w:tab w:val="right" w:pos="2184"/>
              </w:tabs>
              <w:spacing w:after="0"/>
              <w:rPr>
                <w:b/>
                <w:i/>
                <w:noProof/>
              </w:rPr>
            </w:pPr>
            <w:r w:rsidRPr="00E15307">
              <w:rPr>
                <w:b/>
                <w:i/>
                <w:noProof/>
              </w:rPr>
              <w:t>Clauses affected:</w:t>
            </w:r>
          </w:p>
        </w:tc>
        <w:tc>
          <w:tcPr>
            <w:tcW w:w="7373" w:type="dxa"/>
            <w:gridSpan w:val="9"/>
            <w:tcBorders>
              <w:top w:val="single" w:sz="4" w:space="0" w:color="auto"/>
              <w:right w:val="single" w:sz="4" w:space="0" w:color="auto"/>
            </w:tcBorders>
            <w:shd w:val="pct30" w:color="FFFF00" w:fill="auto"/>
          </w:tcPr>
          <w:p w:rsidR="00605C78" w:rsidRPr="00E15307" w:rsidRDefault="007C7A38" w:rsidP="007C7A38">
            <w:pPr>
              <w:pStyle w:val="CRCoverPage"/>
              <w:tabs>
                <w:tab w:val="left" w:pos="5076"/>
              </w:tabs>
              <w:spacing w:after="0"/>
              <w:ind w:left="100"/>
              <w:rPr>
                <w:noProof/>
              </w:rPr>
            </w:pPr>
            <w:r>
              <w:rPr>
                <w:noProof/>
              </w:rPr>
              <w:t xml:space="preserve">4, 5.1, 5.4a, 5.8.2, 5.15, 5.16, </w:t>
            </w:r>
            <w:r w:rsidRPr="007C7A38">
              <w:rPr>
                <w:noProof/>
              </w:rPr>
              <w:t>9.1.2.1</w:t>
            </w:r>
            <w:r>
              <w:rPr>
                <w:noProof/>
              </w:rPr>
              <w:t xml:space="preserve">, </w:t>
            </w:r>
            <w:r w:rsidRPr="007C7A38">
              <w:rPr>
                <w:noProof/>
              </w:rPr>
              <w:t>9.2.1</w:t>
            </w:r>
            <w:r>
              <w:rPr>
                <w:noProof/>
              </w:rPr>
              <w:t xml:space="preserve">, </w:t>
            </w:r>
            <w:r w:rsidRPr="007C7A38">
              <w:rPr>
                <w:noProof/>
              </w:rPr>
              <w:t>9.2.2.1</w:t>
            </w:r>
            <w:r>
              <w:rPr>
                <w:noProof/>
              </w:rPr>
              <w:t xml:space="preserve">, </w:t>
            </w:r>
            <w:r w:rsidRPr="007C7A38">
              <w:rPr>
                <w:noProof/>
              </w:rPr>
              <w:t>9.3.1</w:t>
            </w:r>
            <w:r>
              <w:rPr>
                <w:noProof/>
              </w:rPr>
              <w:t xml:space="preserve">, </w:t>
            </w:r>
            <w:r w:rsidRPr="007C7A38">
              <w:rPr>
                <w:noProof/>
              </w:rPr>
              <w:t>9.3.</w:t>
            </w:r>
            <w:r>
              <w:rPr>
                <w:noProof/>
              </w:rPr>
              <w:t xml:space="preserve">2.1, </w:t>
            </w:r>
            <w:r w:rsidRPr="007C7A38">
              <w:rPr>
                <w:noProof/>
              </w:rPr>
              <w:t>9.3.</w:t>
            </w:r>
            <w:r>
              <w:rPr>
                <w:noProof/>
              </w:rPr>
              <w:t>2.2, 9.3.6.</w:t>
            </w:r>
          </w:p>
        </w:tc>
      </w:tr>
      <w:tr w:rsidR="00605C78" w:rsidRPr="00E15307" w:rsidTr="003D4420">
        <w:tc>
          <w:tcPr>
            <w:tcW w:w="2268" w:type="dxa"/>
            <w:gridSpan w:val="2"/>
            <w:tcBorders>
              <w:left w:val="single" w:sz="4" w:space="0" w:color="auto"/>
            </w:tcBorders>
          </w:tcPr>
          <w:p w:rsidR="00605C78" w:rsidRPr="00E15307" w:rsidRDefault="00605C78" w:rsidP="00605C78">
            <w:pPr>
              <w:pStyle w:val="CRCoverPage"/>
              <w:spacing w:after="0"/>
              <w:rPr>
                <w:b/>
                <w:i/>
                <w:noProof/>
                <w:sz w:val="8"/>
                <w:szCs w:val="8"/>
              </w:rPr>
            </w:pPr>
          </w:p>
        </w:tc>
        <w:tc>
          <w:tcPr>
            <w:tcW w:w="7373" w:type="dxa"/>
            <w:gridSpan w:val="9"/>
            <w:tcBorders>
              <w:right w:val="single" w:sz="4" w:space="0" w:color="auto"/>
            </w:tcBorders>
          </w:tcPr>
          <w:p w:rsidR="00605C78" w:rsidRPr="00E15307" w:rsidRDefault="00605C78" w:rsidP="00605C78">
            <w:pPr>
              <w:pStyle w:val="CRCoverPage"/>
              <w:spacing w:after="0"/>
              <w:rPr>
                <w:noProof/>
                <w:sz w:val="8"/>
                <w:szCs w:val="8"/>
              </w:rPr>
            </w:pPr>
          </w:p>
        </w:tc>
      </w:tr>
      <w:tr w:rsidR="00605C78" w:rsidRPr="00E15307" w:rsidTr="003D4420">
        <w:tc>
          <w:tcPr>
            <w:tcW w:w="2268" w:type="dxa"/>
            <w:gridSpan w:val="2"/>
            <w:tcBorders>
              <w:left w:val="single" w:sz="4" w:space="0" w:color="auto"/>
            </w:tcBorders>
          </w:tcPr>
          <w:p w:rsidR="00605C78" w:rsidRPr="00E15307" w:rsidRDefault="00605C78" w:rsidP="00605C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5C78" w:rsidRPr="00E15307" w:rsidRDefault="00605C78" w:rsidP="00605C78">
            <w:pPr>
              <w:pStyle w:val="CRCoverPage"/>
              <w:spacing w:after="0"/>
              <w:jc w:val="center"/>
              <w:rPr>
                <w:b/>
                <w:caps/>
                <w:noProof/>
              </w:rPr>
            </w:pPr>
            <w:r w:rsidRPr="00E153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5C78" w:rsidRPr="00E15307" w:rsidRDefault="00605C78" w:rsidP="00605C78">
            <w:pPr>
              <w:pStyle w:val="CRCoverPage"/>
              <w:spacing w:after="0"/>
              <w:jc w:val="center"/>
              <w:rPr>
                <w:b/>
                <w:caps/>
                <w:noProof/>
              </w:rPr>
            </w:pPr>
            <w:r w:rsidRPr="00E15307">
              <w:rPr>
                <w:b/>
                <w:caps/>
                <w:noProof/>
              </w:rPr>
              <w:t>N</w:t>
            </w:r>
          </w:p>
        </w:tc>
        <w:tc>
          <w:tcPr>
            <w:tcW w:w="2977" w:type="dxa"/>
            <w:gridSpan w:val="3"/>
          </w:tcPr>
          <w:p w:rsidR="00605C78" w:rsidRPr="00E15307" w:rsidRDefault="00605C78" w:rsidP="00605C7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05C78" w:rsidRPr="00E15307" w:rsidRDefault="00605C78" w:rsidP="00605C78">
            <w:pPr>
              <w:pStyle w:val="CRCoverPage"/>
              <w:spacing w:after="0"/>
              <w:ind w:left="99"/>
              <w:rPr>
                <w:noProof/>
              </w:rPr>
            </w:pPr>
          </w:p>
        </w:tc>
      </w:tr>
      <w:tr w:rsidR="00605C78" w:rsidRPr="00E15307" w:rsidTr="003D4420">
        <w:tc>
          <w:tcPr>
            <w:tcW w:w="2268" w:type="dxa"/>
            <w:gridSpan w:val="2"/>
            <w:tcBorders>
              <w:left w:val="single" w:sz="4" w:space="0" w:color="auto"/>
            </w:tcBorders>
          </w:tcPr>
          <w:p w:rsidR="00605C78" w:rsidRPr="00E15307" w:rsidRDefault="00605C78" w:rsidP="00605C78">
            <w:pPr>
              <w:pStyle w:val="CRCoverPage"/>
              <w:tabs>
                <w:tab w:val="right" w:pos="2184"/>
              </w:tabs>
              <w:spacing w:after="0"/>
              <w:rPr>
                <w:b/>
                <w:i/>
                <w:noProof/>
              </w:rPr>
            </w:pPr>
            <w:r w:rsidRPr="00E1530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5C78" w:rsidRPr="00E15307" w:rsidRDefault="00605C78" w:rsidP="00605C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5C78" w:rsidRPr="00E15307" w:rsidRDefault="009A5F7A" w:rsidP="00605C78">
            <w:pPr>
              <w:pStyle w:val="CRCoverPage"/>
              <w:spacing w:after="0"/>
              <w:jc w:val="center"/>
              <w:rPr>
                <w:b/>
                <w:caps/>
                <w:noProof/>
              </w:rPr>
            </w:pPr>
            <w:r>
              <w:rPr>
                <w:b/>
                <w:caps/>
                <w:noProof/>
              </w:rPr>
              <w:t>x</w:t>
            </w:r>
          </w:p>
        </w:tc>
        <w:tc>
          <w:tcPr>
            <w:tcW w:w="2977" w:type="dxa"/>
            <w:gridSpan w:val="3"/>
          </w:tcPr>
          <w:p w:rsidR="00605C78" w:rsidRPr="00E15307" w:rsidRDefault="00605C78" w:rsidP="00605C78">
            <w:pPr>
              <w:pStyle w:val="CRCoverPage"/>
              <w:tabs>
                <w:tab w:val="right" w:pos="2893"/>
              </w:tabs>
              <w:spacing w:after="0"/>
              <w:rPr>
                <w:noProof/>
              </w:rPr>
            </w:pPr>
            <w:r w:rsidRPr="00E15307">
              <w:rPr>
                <w:noProof/>
              </w:rPr>
              <w:t xml:space="preserve"> Other core specifications</w:t>
            </w:r>
            <w:r w:rsidRPr="00E15307">
              <w:rPr>
                <w:noProof/>
              </w:rPr>
              <w:tab/>
            </w:r>
          </w:p>
        </w:tc>
        <w:tc>
          <w:tcPr>
            <w:tcW w:w="3828" w:type="dxa"/>
            <w:gridSpan w:val="4"/>
            <w:tcBorders>
              <w:right w:val="single" w:sz="4" w:space="0" w:color="auto"/>
            </w:tcBorders>
            <w:shd w:val="pct30" w:color="FFFF00" w:fill="auto"/>
          </w:tcPr>
          <w:p w:rsidR="00605C78" w:rsidRPr="00E15307" w:rsidRDefault="00605C78" w:rsidP="00605C78">
            <w:pPr>
              <w:pStyle w:val="CRCoverPage"/>
              <w:spacing w:after="0"/>
              <w:ind w:left="99"/>
              <w:rPr>
                <w:noProof/>
              </w:rPr>
            </w:pPr>
            <w:r w:rsidRPr="00E15307">
              <w:rPr>
                <w:noProof/>
              </w:rPr>
              <w:t xml:space="preserve">TS/TR ... CR ... </w:t>
            </w:r>
          </w:p>
        </w:tc>
      </w:tr>
      <w:tr w:rsidR="00605C78" w:rsidRPr="00E15307" w:rsidTr="003D4420">
        <w:tc>
          <w:tcPr>
            <w:tcW w:w="2268" w:type="dxa"/>
            <w:gridSpan w:val="2"/>
            <w:tcBorders>
              <w:left w:val="single" w:sz="4" w:space="0" w:color="auto"/>
            </w:tcBorders>
          </w:tcPr>
          <w:p w:rsidR="00605C78" w:rsidRPr="00E15307" w:rsidRDefault="00605C78" w:rsidP="00605C78">
            <w:pPr>
              <w:pStyle w:val="CRCoverPage"/>
              <w:spacing w:after="0"/>
              <w:rPr>
                <w:b/>
                <w:i/>
                <w:noProof/>
              </w:rPr>
            </w:pPr>
            <w:r w:rsidRPr="00E1530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5C78" w:rsidRPr="00E15307" w:rsidRDefault="00605C78" w:rsidP="00605C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5C78" w:rsidRPr="00E15307" w:rsidRDefault="009A5F7A" w:rsidP="00605C78">
            <w:pPr>
              <w:pStyle w:val="CRCoverPage"/>
              <w:spacing w:after="0"/>
              <w:jc w:val="center"/>
              <w:rPr>
                <w:b/>
                <w:caps/>
                <w:noProof/>
              </w:rPr>
            </w:pPr>
            <w:r>
              <w:rPr>
                <w:b/>
                <w:caps/>
                <w:noProof/>
              </w:rPr>
              <w:t>x</w:t>
            </w:r>
          </w:p>
        </w:tc>
        <w:tc>
          <w:tcPr>
            <w:tcW w:w="2977" w:type="dxa"/>
            <w:gridSpan w:val="3"/>
          </w:tcPr>
          <w:p w:rsidR="00605C78" w:rsidRPr="00E15307" w:rsidRDefault="00605C78" w:rsidP="00605C78">
            <w:pPr>
              <w:pStyle w:val="CRCoverPage"/>
              <w:spacing w:after="0"/>
              <w:rPr>
                <w:noProof/>
              </w:rPr>
            </w:pPr>
            <w:r w:rsidRPr="00E15307">
              <w:rPr>
                <w:noProof/>
              </w:rPr>
              <w:t xml:space="preserve"> Test specifications</w:t>
            </w:r>
          </w:p>
        </w:tc>
        <w:tc>
          <w:tcPr>
            <w:tcW w:w="3828" w:type="dxa"/>
            <w:gridSpan w:val="4"/>
            <w:tcBorders>
              <w:right w:val="single" w:sz="4" w:space="0" w:color="auto"/>
            </w:tcBorders>
            <w:shd w:val="pct30" w:color="FFFF00" w:fill="auto"/>
          </w:tcPr>
          <w:p w:rsidR="00605C78" w:rsidRPr="00E15307" w:rsidRDefault="00605C78" w:rsidP="00605C78">
            <w:pPr>
              <w:pStyle w:val="CRCoverPage"/>
              <w:spacing w:after="0"/>
              <w:ind w:left="99"/>
              <w:rPr>
                <w:noProof/>
              </w:rPr>
            </w:pPr>
            <w:r w:rsidRPr="00E15307">
              <w:rPr>
                <w:noProof/>
              </w:rPr>
              <w:t xml:space="preserve">TS/TR ... CR ... </w:t>
            </w:r>
          </w:p>
        </w:tc>
      </w:tr>
      <w:tr w:rsidR="00605C78" w:rsidRPr="00E15307" w:rsidTr="003D4420">
        <w:tc>
          <w:tcPr>
            <w:tcW w:w="2268" w:type="dxa"/>
            <w:gridSpan w:val="2"/>
            <w:tcBorders>
              <w:left w:val="single" w:sz="4" w:space="0" w:color="auto"/>
            </w:tcBorders>
          </w:tcPr>
          <w:p w:rsidR="00605C78" w:rsidRPr="00E15307" w:rsidRDefault="00605C78" w:rsidP="00605C78">
            <w:pPr>
              <w:pStyle w:val="CRCoverPage"/>
              <w:spacing w:after="0"/>
              <w:rPr>
                <w:b/>
                <w:i/>
                <w:noProof/>
              </w:rPr>
            </w:pPr>
            <w:r w:rsidRPr="00E1530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5C78" w:rsidRPr="00E15307" w:rsidRDefault="00605C78" w:rsidP="00605C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5C78" w:rsidRPr="00E15307" w:rsidRDefault="009A5F7A" w:rsidP="00605C78">
            <w:pPr>
              <w:pStyle w:val="CRCoverPage"/>
              <w:spacing w:after="0"/>
              <w:jc w:val="center"/>
              <w:rPr>
                <w:b/>
                <w:caps/>
                <w:noProof/>
              </w:rPr>
            </w:pPr>
            <w:r>
              <w:rPr>
                <w:b/>
                <w:caps/>
                <w:noProof/>
              </w:rPr>
              <w:t>x</w:t>
            </w:r>
          </w:p>
        </w:tc>
        <w:tc>
          <w:tcPr>
            <w:tcW w:w="2977" w:type="dxa"/>
            <w:gridSpan w:val="3"/>
          </w:tcPr>
          <w:p w:rsidR="00605C78" w:rsidRPr="00E15307" w:rsidRDefault="00605C78" w:rsidP="00605C78">
            <w:pPr>
              <w:pStyle w:val="CRCoverPage"/>
              <w:spacing w:after="0"/>
              <w:rPr>
                <w:noProof/>
              </w:rPr>
            </w:pPr>
            <w:r w:rsidRPr="00E15307">
              <w:rPr>
                <w:noProof/>
              </w:rPr>
              <w:t xml:space="preserve"> O&amp;M Specifications</w:t>
            </w:r>
          </w:p>
        </w:tc>
        <w:tc>
          <w:tcPr>
            <w:tcW w:w="3828" w:type="dxa"/>
            <w:gridSpan w:val="4"/>
            <w:tcBorders>
              <w:right w:val="single" w:sz="4" w:space="0" w:color="auto"/>
            </w:tcBorders>
            <w:shd w:val="pct30" w:color="FFFF00" w:fill="auto"/>
          </w:tcPr>
          <w:p w:rsidR="00605C78" w:rsidRPr="00E15307" w:rsidRDefault="00605C78" w:rsidP="00605C78">
            <w:pPr>
              <w:pStyle w:val="CRCoverPage"/>
              <w:spacing w:after="0"/>
              <w:ind w:left="99"/>
              <w:rPr>
                <w:noProof/>
              </w:rPr>
            </w:pPr>
            <w:r w:rsidRPr="00E15307">
              <w:rPr>
                <w:noProof/>
              </w:rPr>
              <w:t xml:space="preserve">TS/TR ... CR ... </w:t>
            </w:r>
          </w:p>
        </w:tc>
      </w:tr>
      <w:tr w:rsidR="00605C78" w:rsidRPr="00E15307" w:rsidTr="003D4420">
        <w:tc>
          <w:tcPr>
            <w:tcW w:w="2268" w:type="dxa"/>
            <w:gridSpan w:val="2"/>
            <w:tcBorders>
              <w:left w:val="single" w:sz="4" w:space="0" w:color="auto"/>
            </w:tcBorders>
          </w:tcPr>
          <w:p w:rsidR="00605C78" w:rsidRPr="00E15307" w:rsidRDefault="00605C78" w:rsidP="00605C78">
            <w:pPr>
              <w:pStyle w:val="CRCoverPage"/>
              <w:spacing w:after="0"/>
              <w:rPr>
                <w:b/>
                <w:i/>
                <w:noProof/>
              </w:rPr>
            </w:pPr>
          </w:p>
        </w:tc>
        <w:tc>
          <w:tcPr>
            <w:tcW w:w="7373" w:type="dxa"/>
            <w:gridSpan w:val="9"/>
            <w:tcBorders>
              <w:right w:val="single" w:sz="4" w:space="0" w:color="auto"/>
            </w:tcBorders>
          </w:tcPr>
          <w:p w:rsidR="00605C78" w:rsidRPr="00E15307" w:rsidRDefault="00605C78" w:rsidP="00605C78">
            <w:pPr>
              <w:pStyle w:val="CRCoverPage"/>
              <w:spacing w:after="0"/>
              <w:rPr>
                <w:noProof/>
              </w:rPr>
            </w:pPr>
          </w:p>
        </w:tc>
      </w:tr>
      <w:tr w:rsidR="00605C78" w:rsidRPr="00E15307" w:rsidTr="003D4420">
        <w:tc>
          <w:tcPr>
            <w:tcW w:w="2268" w:type="dxa"/>
            <w:gridSpan w:val="2"/>
            <w:tcBorders>
              <w:left w:val="single" w:sz="4" w:space="0" w:color="auto"/>
              <w:bottom w:val="single" w:sz="4" w:space="0" w:color="auto"/>
            </w:tcBorders>
          </w:tcPr>
          <w:p w:rsidR="00605C78" w:rsidRPr="00E15307" w:rsidRDefault="00605C78" w:rsidP="00605C78">
            <w:pPr>
              <w:pStyle w:val="CRCoverPage"/>
              <w:tabs>
                <w:tab w:val="right" w:pos="2184"/>
              </w:tabs>
              <w:spacing w:after="0"/>
              <w:rPr>
                <w:b/>
                <w:i/>
                <w:noProof/>
              </w:rPr>
            </w:pPr>
            <w:r w:rsidRPr="00E15307">
              <w:rPr>
                <w:b/>
                <w:i/>
                <w:noProof/>
              </w:rPr>
              <w:t>Other comments:</w:t>
            </w:r>
          </w:p>
        </w:tc>
        <w:tc>
          <w:tcPr>
            <w:tcW w:w="7373" w:type="dxa"/>
            <w:gridSpan w:val="9"/>
            <w:tcBorders>
              <w:bottom w:val="single" w:sz="4" w:space="0" w:color="auto"/>
              <w:right w:val="single" w:sz="4" w:space="0" w:color="auto"/>
            </w:tcBorders>
            <w:shd w:val="pct30" w:color="FFFF00" w:fill="auto"/>
          </w:tcPr>
          <w:p w:rsidR="00605C78" w:rsidRPr="00E15307" w:rsidRDefault="00605C78" w:rsidP="00605C78">
            <w:pPr>
              <w:pStyle w:val="CRCoverPage"/>
              <w:spacing w:after="0"/>
              <w:ind w:left="100"/>
              <w:rPr>
                <w:noProof/>
              </w:rPr>
            </w:pPr>
          </w:p>
        </w:tc>
      </w:tr>
    </w:tbl>
    <w:p w:rsidR="00605C78" w:rsidRDefault="00605C78" w:rsidP="00605C78">
      <w:pPr>
        <w:rPr>
          <w:noProof/>
        </w:rPr>
      </w:pPr>
    </w:p>
    <w:p w:rsidR="00605C78" w:rsidRDefault="00605C78" w:rsidP="00605C78">
      <w:pPr>
        <w:rPr>
          <w:noProof/>
        </w:rPr>
      </w:pPr>
    </w:p>
    <w:p w:rsidR="00605C78" w:rsidRDefault="00605C78" w:rsidP="00605C78">
      <w:pPr>
        <w:rPr>
          <w:noProof/>
        </w:rPr>
      </w:pPr>
    </w:p>
    <w:p w:rsidR="00605C78" w:rsidRDefault="00605C78" w:rsidP="00605C78">
      <w:pPr>
        <w:rPr>
          <w:noProof/>
        </w:rPr>
      </w:pPr>
    </w:p>
    <w:p w:rsidR="00605C78" w:rsidRPr="00605C78" w:rsidRDefault="00605C78" w:rsidP="00605C78">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i/>
          <w:sz w:val="22"/>
        </w:rPr>
        <w:sectPr w:rsidR="00605C78" w:rsidRPr="00605C78">
          <w:headerReference w:type="even" r:id="rId11"/>
          <w:footnotePr>
            <w:numRestart w:val="eachSect"/>
          </w:footnotePr>
          <w:pgSz w:w="11907" w:h="16840" w:code="9"/>
          <w:pgMar w:top="1418" w:right="1134" w:bottom="1134" w:left="1134" w:header="680" w:footer="567" w:gutter="0"/>
          <w:cols w:space="720"/>
        </w:sectPr>
      </w:pPr>
      <w:r w:rsidRPr="009A4653">
        <w:rPr>
          <w:rFonts w:ascii="Arial" w:hAnsi="Arial"/>
          <w:i/>
          <w:sz w:val="22"/>
        </w:rPr>
        <w:t>&lt;</w:t>
      </w:r>
      <w:r>
        <w:rPr>
          <w:rFonts w:ascii="Arial" w:hAnsi="Arial"/>
          <w:i/>
          <w:sz w:val="22"/>
        </w:rPr>
        <w:t>First change&gt;</w:t>
      </w:r>
    </w:p>
    <w:p w:rsidR="00346917" w:rsidRDefault="00346917" w:rsidP="00346917">
      <w:pPr>
        <w:pStyle w:val="Heading1"/>
      </w:pPr>
      <w:r>
        <w:lastRenderedPageBreak/>
        <w:t>4</w:t>
      </w:r>
      <w:r>
        <w:tab/>
        <w:t>General description</w:t>
      </w:r>
      <w:bookmarkEnd w:id="0"/>
    </w:p>
    <w:p w:rsidR="00346917" w:rsidRDefault="00346917" w:rsidP="00346917">
      <w:r>
        <w:t xml:space="preserve">MPS is applicable in </w:t>
      </w:r>
      <w:del w:id="4" w:author="Francesco Pica" w:date="2019-11-03T16:38:00Z">
        <w:r w:rsidDel="00346917">
          <w:delText xml:space="preserve">LTE </w:delText>
        </w:r>
      </w:del>
      <w:ins w:id="5" w:author="Francesco Pica" w:date="2019-11-03T16:38:00Z">
        <w:r>
          <w:t xml:space="preserve">EPS </w:t>
        </w:r>
      </w:ins>
      <w:r>
        <w:t>and 5G</w:t>
      </w:r>
      <w:ins w:id="6" w:author="Francesco Pica" w:date="2019-11-03T23:23:00Z">
        <w:r w:rsidR="00D6146A">
          <w:t>S</w:t>
        </w:r>
      </w:ins>
      <w:r>
        <w:t xml:space="preserve"> systems.</w:t>
      </w:r>
    </w:p>
    <w:p w:rsidR="00346917" w:rsidRDefault="00346917" w:rsidP="00346917">
      <w:r>
        <w:t xml:space="preserve">MPS provides priority treatment to increase the probability of an authorized Service User’s Voice, Video, and Data communication session being successful. Some form of priority treatment is applied to the MPS invocation and session </w:t>
      </w:r>
      <w:proofErr w:type="gramStart"/>
      <w:r>
        <w:t>establishment, and</w:t>
      </w:r>
      <w:proofErr w:type="gramEnd"/>
      <w:r>
        <w:t xml:space="preserve"> continues to be applied until the MPS session is released. The priority treatment may be applied before the invocation if a greater probability of success in receiving, recognizing, and processing the invocation is needed.</w:t>
      </w:r>
    </w:p>
    <w:p w:rsidR="00346917" w:rsidRDefault="00346917" w:rsidP="00346917">
      <w:r>
        <w:t>MPS allows qualified and authorized users to obtain priority access to the next available radio channel on a priority basis before other PLMN users, during situations when PLMN congestion is blocking session establishment attempts. In addition, MPS supports priority sessions on an "end-to-end" priority basis.</w:t>
      </w:r>
      <w:r w:rsidRPr="00EC2144">
        <w:t xml:space="preserve"> </w:t>
      </w:r>
    </w:p>
    <w:p w:rsidR="00346917" w:rsidRDefault="00346917" w:rsidP="00346917">
      <w:r>
        <w:t>MPS is intended to be utilised for Voice, Video, and Data bearer services</w:t>
      </w:r>
      <w:r w:rsidRPr="00AA5588">
        <w:t xml:space="preserve">, including the Data Transport Service, </w:t>
      </w:r>
      <w:r>
        <w:t xml:space="preserve">in the Packet-switched (PS) domain and the IP Multimedia Subsystem (IMS). It also involves priority </w:t>
      </w:r>
      <w:r w:rsidRPr="00561371">
        <w:t xml:space="preserve">transitioning of MPS service </w:t>
      </w:r>
      <w:r>
        <w:t xml:space="preserve">(e.g., Voice) </w:t>
      </w:r>
      <w:r w:rsidRPr="00561371">
        <w:t>to the CS domain when the network does not support the requested service in the PS domain</w:t>
      </w:r>
      <w:r>
        <w:t>. MPS Voice, Video and Data sessions are based on providing priority treatment to the corresponding commercial services offered to the public.</w:t>
      </w:r>
    </w:p>
    <w:p w:rsidR="00346917" w:rsidRDefault="00346917" w:rsidP="00346917">
      <w:r w:rsidRPr="00AA5588">
        <w:t>MPS is also intended to be utilized for IoT communications through machine interactions that may not directly involve a human Service User.</w:t>
      </w:r>
    </w:p>
    <w:p w:rsidR="00346917" w:rsidRDefault="00346917" w:rsidP="00346917">
      <w:r>
        <w:t>MPS includes network functions that fall into the following broad categories:</w:t>
      </w:r>
    </w:p>
    <w:p w:rsidR="00346917" w:rsidRDefault="00346917" w:rsidP="00346917">
      <w:r>
        <w:t xml:space="preserve">Service Invocation: The process to recognize and identify a request for an MPS session. AN MPS Service Provider network recognizes an MPS invocation based on the presence of an MPS-unique identifier entered by the originating Service User in the service request received by the network from the </w:t>
      </w:r>
      <w:proofErr w:type="gramStart"/>
      <w:r>
        <w:t>UE, or</w:t>
      </w:r>
      <w:proofErr w:type="gramEnd"/>
      <w:r>
        <w:t xml:space="preserve"> based on the subscription profile of the originating UE, or as a regional/operator option the subscription profile of the terminating UE. </w:t>
      </w:r>
    </w:p>
    <w:p w:rsidR="00346917" w:rsidRDefault="00346917" w:rsidP="00346917">
      <w:pPr>
        <w:pStyle w:val="NO"/>
      </w:pPr>
      <w:r>
        <w:t>NOTE:</w:t>
      </w:r>
      <w:r>
        <w:tab/>
      </w:r>
      <w:r w:rsidRPr="00255DEE">
        <w:t>The option related to “subscription profile of the terminating UE” may not involve end-to-end priority because this option is based on providing priority only in the terminating network based on the terminating UE subscription profile.</w:t>
      </w:r>
    </w:p>
    <w:p w:rsidR="00346917" w:rsidRDefault="00346917" w:rsidP="00346917">
      <w:r>
        <w:t>Authorization: The process to verify that a Service User is authorized for MPS. This includes capabilities to verify authorization to receive priority treatment in the radio access network and to access the MPS application service (MPS Voice, Video, and Data).</w:t>
      </w:r>
    </w:p>
    <w:p w:rsidR="00346917" w:rsidRDefault="00346917" w:rsidP="00346917">
      <w:r>
        <w:t xml:space="preserve">End-to-End Priority Treatment: The process of providing priority treatment in all parts of the path, from one endpoint to the other endpoint(s). End-to-end priority treatment includes priority treatment by all MPS capable networks involved in the MPS session path, the origination network and the termination network as well as any transit networks in between. </w:t>
      </w:r>
    </w:p>
    <w:p w:rsidR="00346917" w:rsidRDefault="00346917" w:rsidP="00346917">
      <w:r>
        <w:t xml:space="preserve">Invocation-to-Release Priority Treatment: The process of providing priority treatment to all phases of a session, from invocation until release, including all steps in between. </w:t>
      </w:r>
    </w:p>
    <w:p w:rsidR="00346917" w:rsidRDefault="00346917" w:rsidP="00346917">
      <w:r>
        <w:t>The combination of End-to-End Priority Treatment and Invocation-to-Release Priority Treatment includes both pre- and post-authorization treatment and includes the following aspects:</w:t>
      </w:r>
    </w:p>
    <w:p w:rsidR="00346917" w:rsidRDefault="00346917" w:rsidP="00346917">
      <w:pPr>
        <w:pStyle w:val="B1"/>
      </w:pPr>
      <w:r>
        <w:t>1)</w:t>
      </w:r>
      <w:r>
        <w:tab/>
        <w:t xml:space="preserve">Priority processing of the Service User’s MPS invocation, </w:t>
      </w:r>
    </w:p>
    <w:p w:rsidR="00346917" w:rsidRDefault="00346917" w:rsidP="00346917">
      <w:pPr>
        <w:pStyle w:val="B1"/>
      </w:pPr>
      <w:r>
        <w:t>2)</w:t>
      </w:r>
      <w:r>
        <w:tab/>
        <w:t>Admission control and allocation of network resources (including bearer resources) in origination, termination, and transit networks, including handovers,</w:t>
      </w:r>
    </w:p>
    <w:p w:rsidR="00346917" w:rsidRDefault="00346917" w:rsidP="00346917">
      <w:pPr>
        <w:pStyle w:val="B1"/>
      </w:pPr>
      <w:r>
        <w:t>3)</w:t>
      </w:r>
      <w:r>
        <w:tab/>
        <w:t xml:space="preserve">Transport of signaling and media packets, </w:t>
      </w:r>
    </w:p>
    <w:p w:rsidR="00346917" w:rsidRDefault="00346917" w:rsidP="00346917">
      <w:pPr>
        <w:pStyle w:val="B1"/>
      </w:pPr>
      <w:r>
        <w:t>4)</w:t>
      </w:r>
      <w:r>
        <w:tab/>
        <w:t>Priority processing within EPS</w:t>
      </w:r>
      <w:r w:rsidRPr="00F627D3">
        <w:t>, 5GS</w:t>
      </w:r>
      <w:r>
        <w:t xml:space="preserve"> and CN, and</w:t>
      </w:r>
    </w:p>
    <w:p w:rsidR="00346917" w:rsidRDefault="00346917" w:rsidP="00346917">
      <w:pPr>
        <w:pStyle w:val="B1"/>
      </w:pPr>
      <w:r>
        <w:lastRenderedPageBreak/>
        <w:t>5)</w:t>
      </w:r>
      <w:r>
        <w:tab/>
        <w:t>Processing of the Service Users release of an MPS service session.</w:t>
      </w:r>
    </w:p>
    <w:p w:rsidR="00346917" w:rsidRDefault="00346917" w:rsidP="00346917">
      <w:r>
        <w:t>Network Interconnection and Protocol Interworking: A Service User’s MPS invocation and session establishment will involve transport and processing, and the end-to-end signaling and media path may traverse multiple MPS Service Provider networks. These end-to-end cases include, but are not limited to:</w:t>
      </w:r>
    </w:p>
    <w:p w:rsidR="00346917" w:rsidRDefault="00346917" w:rsidP="00346917">
      <w:pPr>
        <w:pStyle w:val="B1"/>
      </w:pPr>
      <w:r>
        <w:t>1)</w:t>
      </w:r>
      <w:r>
        <w:tab/>
      </w:r>
      <w:del w:id="7" w:author="Francesco Pica" w:date="2019-11-03T16:40:00Z">
        <w:r w:rsidDel="00346917">
          <w:delText>LTE</w:delText>
        </w:r>
        <w:r w:rsidRPr="00F627D3" w:rsidDel="00346917">
          <w:delText>/5G</w:delText>
        </w:r>
        <w:r w:rsidDel="00346917">
          <w:delText xml:space="preserve"> -to-LTE/5G for </w:delText>
        </w:r>
      </w:del>
      <w:ins w:id="8" w:author="Francesco Pica" w:date="2019-11-03T16:40:00Z">
        <w:r>
          <w:t>V</w:t>
        </w:r>
      </w:ins>
      <w:del w:id="9" w:author="Francesco Pica" w:date="2019-11-03T16:40:00Z">
        <w:r w:rsidDel="00346917">
          <w:delText>v</w:delText>
        </w:r>
      </w:del>
      <w:r>
        <w:t>oice, video, and data services</w:t>
      </w:r>
      <w:ins w:id="10" w:author="Francesco Pica" w:date="2019-11-03T16:45:00Z">
        <w:r>
          <w:t xml:space="preserve"> over EPS or 5GS</w:t>
        </w:r>
      </w:ins>
      <w:r>
        <w:t>, including signaling for call/session establishment and media;</w:t>
      </w:r>
    </w:p>
    <w:p w:rsidR="00346917" w:rsidRDefault="00346917" w:rsidP="00346917">
      <w:pPr>
        <w:pStyle w:val="B1"/>
      </w:pPr>
      <w:r>
        <w:t>2)</w:t>
      </w:r>
      <w:r>
        <w:tab/>
      </w:r>
      <w:del w:id="11" w:author="Francesco Pica" w:date="2019-11-03T16:44:00Z">
        <w:r w:rsidDel="00346917">
          <w:delText>LTE</w:delText>
        </w:r>
      </w:del>
      <w:ins w:id="12" w:author="Francesco Pica" w:date="2019-11-03T16:44:00Z">
        <w:r>
          <w:t>EPS</w:t>
        </w:r>
      </w:ins>
      <w:r>
        <w:t>/5G</w:t>
      </w:r>
      <w:ins w:id="13" w:author="Francesco Pica" w:date="2019-11-03T16:44:00Z">
        <w:r>
          <w:t>S</w:t>
        </w:r>
      </w:ins>
      <w:r>
        <w:t xml:space="preserve"> interworking with the CS domain, including a) calls originated in the CS domain and terminated in </w:t>
      </w:r>
      <w:del w:id="14" w:author="Francesco Pica" w:date="2019-11-03T16:44:00Z">
        <w:r w:rsidDel="00346917">
          <w:delText>LTE</w:delText>
        </w:r>
      </w:del>
      <w:ins w:id="15" w:author="Francesco Pica" w:date="2019-11-03T16:44:00Z">
        <w:r>
          <w:t>EPS</w:t>
        </w:r>
      </w:ins>
      <w:r>
        <w:t>/5G</w:t>
      </w:r>
      <w:ins w:id="16" w:author="Francesco Pica" w:date="2019-11-03T16:44:00Z">
        <w:r>
          <w:t>S</w:t>
        </w:r>
      </w:ins>
      <w:r>
        <w:t xml:space="preserve">, and b) calls from </w:t>
      </w:r>
      <w:del w:id="17" w:author="Francesco Pica" w:date="2019-11-03T16:44:00Z">
        <w:r w:rsidDel="00346917">
          <w:delText>LTE</w:delText>
        </w:r>
      </w:del>
      <w:ins w:id="18" w:author="Francesco Pica" w:date="2019-11-03T16:44:00Z">
        <w:r>
          <w:t>EPS</w:t>
        </w:r>
      </w:ins>
      <w:r>
        <w:t>/5G</w:t>
      </w:r>
      <w:ins w:id="19" w:author="Francesco Pica" w:date="2019-11-03T16:44:00Z">
        <w:r>
          <w:t>S</w:t>
        </w:r>
      </w:ins>
      <w:r>
        <w:t xml:space="preserve"> to the CS domain;</w:t>
      </w:r>
    </w:p>
    <w:p w:rsidR="00346917" w:rsidRDefault="00346917" w:rsidP="00346917">
      <w:pPr>
        <w:pStyle w:val="B1"/>
      </w:pPr>
      <w:r>
        <w:t>3)</w:t>
      </w:r>
      <w:r>
        <w:tab/>
        <w:t xml:space="preserve">CS Fallback from </w:t>
      </w:r>
      <w:del w:id="20" w:author="Francesco Pica" w:date="2019-11-03T16:44:00Z">
        <w:r w:rsidDel="00346917">
          <w:delText>LTE</w:delText>
        </w:r>
      </w:del>
      <w:ins w:id="21" w:author="Francesco Pica" w:date="2019-11-03T16:44:00Z">
        <w:r>
          <w:t>EPS</w:t>
        </w:r>
      </w:ins>
      <w:r>
        <w:t xml:space="preserve">, for one or both ends of call, with maintenance of existing PS domain MPS services, either in </w:t>
      </w:r>
      <w:del w:id="22" w:author="Francesco Pica" w:date="2019-11-03T16:44:00Z">
        <w:r w:rsidDel="00346917">
          <w:delText xml:space="preserve">LTE </w:delText>
        </w:r>
      </w:del>
      <w:ins w:id="23" w:author="Francesco Pica" w:date="2019-11-03T16:44:00Z">
        <w:r>
          <w:t xml:space="preserve">EPS </w:t>
        </w:r>
      </w:ins>
      <w:r>
        <w:t>or in a legacy system, e.g., the GPRS Core; and</w:t>
      </w:r>
    </w:p>
    <w:p w:rsidR="00346917" w:rsidRDefault="00346917" w:rsidP="00346917">
      <w:pPr>
        <w:pStyle w:val="B1"/>
      </w:pPr>
      <w:r>
        <w:t>4)</w:t>
      </w:r>
      <w:r>
        <w:tab/>
      </w:r>
      <w:del w:id="24" w:author="Francesco Pica" w:date="2019-11-03T16:46:00Z">
        <w:r w:rsidDel="00346917">
          <w:delText>LTE/5G a</w:delText>
        </w:r>
      </w:del>
      <w:ins w:id="25" w:author="Francesco Pica" w:date="2019-11-03T16:46:00Z">
        <w:r>
          <w:t>A</w:t>
        </w:r>
      </w:ins>
      <w:r>
        <w:t>ccess to MPS data and video services not under IMS control.</w:t>
      </w:r>
    </w:p>
    <w:p w:rsidR="00605C78" w:rsidRDefault="00605C78" w:rsidP="00346917">
      <w:pPr>
        <w:pStyle w:val="B1"/>
      </w:pPr>
    </w:p>
    <w:p w:rsidR="00605C78" w:rsidRDefault="00605C78" w:rsidP="00346917">
      <w:pPr>
        <w:pStyle w:val="B1"/>
      </w:pPr>
    </w:p>
    <w:p w:rsidR="00605C78" w:rsidRDefault="00605C78" w:rsidP="00605C78">
      <w:pPr>
        <w:pStyle w:val="B1"/>
        <w:pBdr>
          <w:top w:val="single" w:sz="4" w:space="1" w:color="auto"/>
          <w:left w:val="single" w:sz="4" w:space="4" w:color="auto"/>
          <w:bottom w:val="single" w:sz="4" w:space="1" w:color="auto"/>
          <w:right w:val="single" w:sz="4" w:space="4" w:color="auto"/>
        </w:pBdr>
        <w:jc w:val="center"/>
      </w:pPr>
      <w:r w:rsidRPr="009A4653">
        <w:rPr>
          <w:rFonts w:ascii="Arial" w:hAnsi="Arial"/>
          <w:i/>
          <w:sz w:val="22"/>
        </w:rPr>
        <w:t>&lt;</w:t>
      </w:r>
      <w:r>
        <w:rPr>
          <w:rFonts w:ascii="Arial" w:hAnsi="Arial"/>
          <w:i/>
          <w:sz w:val="22"/>
        </w:rPr>
        <w:t>next change&gt;</w:t>
      </w:r>
    </w:p>
    <w:p w:rsidR="00346917" w:rsidRDefault="00346917" w:rsidP="00346917">
      <w:pPr>
        <w:pStyle w:val="Heading1"/>
      </w:pPr>
      <w:bookmarkStart w:id="26" w:name="_Toc20494487"/>
      <w:r>
        <w:t>5</w:t>
      </w:r>
      <w:r>
        <w:tab/>
        <w:t>High level requirements</w:t>
      </w:r>
      <w:bookmarkEnd w:id="26"/>
    </w:p>
    <w:p w:rsidR="00346917" w:rsidRDefault="00346917" w:rsidP="00346917">
      <w:pPr>
        <w:pStyle w:val="Heading2"/>
      </w:pPr>
      <w:bookmarkStart w:id="27" w:name="_Toc20494488"/>
      <w:r>
        <w:t>5.1</w:t>
      </w:r>
      <w:r>
        <w:tab/>
        <w:t>General</w:t>
      </w:r>
      <w:bookmarkEnd w:id="27"/>
    </w:p>
    <w:p w:rsidR="00346917" w:rsidRDefault="00346917" w:rsidP="00346917">
      <w:r>
        <w:t>The system shall provide preferential treatment based on the subscription for MPS for:</w:t>
      </w:r>
    </w:p>
    <w:p w:rsidR="00346917" w:rsidRDefault="00346917" w:rsidP="00346917">
      <w:pPr>
        <w:pStyle w:val="B1"/>
      </w:pPr>
      <w:r>
        <w:t>-</w:t>
      </w:r>
      <w:r>
        <w:tab/>
        <w:t>An authorized Service User using a UE with an MPS subscription,</w:t>
      </w:r>
    </w:p>
    <w:p w:rsidR="00346917" w:rsidRPr="00F627D3" w:rsidRDefault="00346917" w:rsidP="00346917">
      <w:pPr>
        <w:pStyle w:val="NO"/>
        <w:ind w:left="1419"/>
        <w:rPr>
          <w:rFonts w:eastAsia="Calibri"/>
        </w:rPr>
      </w:pPr>
      <w:r w:rsidRPr="00787352">
        <w:rPr>
          <w:rFonts w:eastAsia="Calibri"/>
        </w:rPr>
        <w:t>NOTE 1:</w:t>
      </w:r>
      <w:r w:rsidRPr="00787352">
        <w:rPr>
          <w:rFonts w:eastAsia="Calibri"/>
        </w:rPr>
        <w:tab/>
      </w:r>
      <w:r w:rsidRPr="00D3571F">
        <w:rPr>
          <w:rFonts w:eastAsia="Calibri"/>
        </w:rPr>
        <w:t>In this case</w:t>
      </w:r>
      <w:r>
        <w:rPr>
          <w:rFonts w:eastAsia="Calibri"/>
        </w:rPr>
        <w:t xml:space="preserve"> of an UE with an MPS subscription, </w:t>
      </w:r>
      <w:r w:rsidRPr="00A62271">
        <w:rPr>
          <w:rFonts w:eastAsia="Calibri"/>
        </w:rPr>
        <w:t xml:space="preserve">subscription related information stored in the UE is used, e.g., 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C85031">
        <w:rPr>
          <w:rFonts w:eastAsia="Calibri"/>
        </w:rPr>
        <w:t>[</w:t>
      </w:r>
      <w:r w:rsidRPr="00B13BD0">
        <w:rPr>
          <w:rFonts w:eastAsia="Calibri"/>
        </w:rPr>
        <w:t>7</w:t>
      </w:r>
      <w:r w:rsidRPr="00C85031">
        <w:rPr>
          <w:rFonts w:eastAsia="Calibri"/>
        </w:rPr>
        <w:t>]</w:t>
      </w:r>
      <w:r>
        <w:rPr>
          <w:rFonts w:eastAsia="Calibri"/>
        </w:rPr>
        <w:t xml:space="preserve"> is used for 5G</w:t>
      </w:r>
      <w:ins w:id="28" w:author="Francesco Pica" w:date="2019-11-03T16:49:00Z">
        <w:r w:rsidR="00261453">
          <w:rPr>
            <w:rFonts w:eastAsia="Calibri"/>
          </w:rPr>
          <w:t>S</w:t>
        </w:r>
      </w:ins>
      <w:r>
        <w:rPr>
          <w:rFonts w:eastAsia="Calibri"/>
        </w:rPr>
        <w:t xml:space="preserve"> (NR and E-UTRA</w:t>
      </w:r>
      <w:del w:id="29" w:author="Francesco Pica" w:date="2019-11-03T16:49:00Z">
        <w:r w:rsidDel="00261453">
          <w:rPr>
            <w:rFonts w:eastAsia="Calibri"/>
          </w:rPr>
          <w:delText>N</w:delText>
        </w:r>
      </w:del>
      <w:r>
        <w:rPr>
          <w:rFonts w:eastAsia="Calibri"/>
        </w:rPr>
        <w:t xml:space="preserve"> access to the 5GC)</w:t>
      </w:r>
      <w:r w:rsidRPr="00A62271">
        <w:rPr>
          <w:rFonts w:eastAsia="Calibri"/>
        </w:rPr>
        <w:t>.</w:t>
      </w:r>
    </w:p>
    <w:p w:rsidR="00346917" w:rsidRDefault="00346917" w:rsidP="00346917">
      <w:pPr>
        <w:pStyle w:val="B1"/>
      </w:pPr>
      <w:r>
        <w:t>-</w:t>
      </w:r>
      <w:r>
        <w:tab/>
        <w:t>An authorized Service User using a UE that does not have an MPS subscription, and</w:t>
      </w:r>
    </w:p>
    <w:p w:rsidR="00346917" w:rsidRDefault="00346917" w:rsidP="00346917">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r w:rsidRPr="00D3571F">
        <w:rPr>
          <w:lang w:val="en-US"/>
        </w:rPr>
        <w:t>In this case</w:t>
      </w:r>
      <w:r w:rsidRPr="00D3571F">
        <w:rPr>
          <w:lang w:val="x-none"/>
        </w:rPr>
        <w:t xml:space="preserve">, the Service User </w:t>
      </w:r>
      <w:r w:rsidRPr="00D3571F">
        <w:rPr>
          <w:lang w:val="en-US"/>
        </w:rPr>
        <w:t xml:space="preserve">is not identified by the </w:t>
      </w:r>
      <w:r w:rsidRPr="00D3571F">
        <w:rPr>
          <w:lang w:val="x-none"/>
        </w:rPr>
        <w:t xml:space="preserve">subscription </w:t>
      </w:r>
      <w:r w:rsidRPr="00D3571F">
        <w:rPr>
          <w:lang w:val="en-US"/>
        </w:rPr>
        <w:t>related information stored in the</w:t>
      </w:r>
      <w:r w:rsidRPr="00D3571F">
        <w:rPr>
          <w:lang w:val="x-none"/>
        </w:rPr>
        <w:t xml:space="preserve"> UE (e.g., the Service User borrows a </w:t>
      </w:r>
      <w:r w:rsidRPr="00D3571F">
        <w:rPr>
          <w:lang w:val="en-US"/>
        </w:rPr>
        <w:t>UE that does not have an MPS</w:t>
      </w:r>
      <w:r w:rsidRPr="00D3571F">
        <w:rPr>
          <w:lang w:val="x-none"/>
        </w:rPr>
        <w:t xml:space="preserve"> subscription).</w:t>
      </w:r>
      <w:r>
        <w:rPr>
          <w:lang w:val="en-US"/>
        </w:rPr>
        <w:t xml:space="preserve">  In this case, r</w:t>
      </w:r>
      <w:r w:rsidRPr="00D958DF">
        <w:rPr>
          <w:lang w:val="en-US"/>
        </w:rPr>
        <w:t xml:space="preserve">adio interface priority </w:t>
      </w:r>
      <w:r>
        <w:rPr>
          <w:lang w:val="en-US"/>
        </w:rPr>
        <w:t>may</w:t>
      </w:r>
      <w:r w:rsidRPr="00D958DF">
        <w:rPr>
          <w:lang w:val="en-US"/>
        </w:rPr>
        <w:t xml:space="preserve"> not </w:t>
      </w:r>
      <w:r>
        <w:rPr>
          <w:lang w:val="en-US"/>
        </w:rPr>
        <w:t xml:space="preserve">be </w:t>
      </w:r>
      <w:r w:rsidRPr="00D958DF">
        <w:rPr>
          <w:lang w:val="en-US"/>
        </w:rPr>
        <w:t xml:space="preserve">provided for the initial request for invocation of MPS.  It is provided only after MPS is established for the </w:t>
      </w:r>
      <w:r>
        <w:rPr>
          <w:lang w:val="en-US"/>
        </w:rPr>
        <w:t>MPS Voice, Video or Data session</w:t>
      </w:r>
      <w:r w:rsidRPr="00D958DF">
        <w:rPr>
          <w:lang w:val="en-US"/>
        </w:rPr>
        <w:t>.</w:t>
      </w:r>
    </w:p>
    <w:p w:rsidR="00346917" w:rsidRDefault="00346917" w:rsidP="00346917">
      <w:pPr>
        <w:pStyle w:val="B1"/>
      </w:pPr>
      <w:r>
        <w:t>-</w:t>
      </w:r>
      <w:r>
        <w:tab/>
        <w:t>An authorized IoT device with an MPS subscription.</w:t>
      </w:r>
    </w:p>
    <w:p w:rsidR="00346917" w:rsidRDefault="00346917" w:rsidP="00346917">
      <w:pPr>
        <w:pStyle w:val="NO"/>
        <w:ind w:left="1419"/>
        <w:rPr>
          <w:rFonts w:eastAsia="Calibri"/>
        </w:rPr>
      </w:pPr>
      <w:r>
        <w:rPr>
          <w:rFonts w:eastAsia="Calibri"/>
        </w:rPr>
        <w:t>NOTE 3</w:t>
      </w:r>
      <w:r w:rsidRPr="00787352">
        <w:rPr>
          <w:rFonts w:eastAsia="Calibri"/>
        </w:rPr>
        <w:t>:</w:t>
      </w:r>
      <w:r w:rsidRPr="00787352">
        <w:rPr>
          <w:rFonts w:eastAsia="Calibri"/>
        </w:rPr>
        <w:tab/>
      </w:r>
      <w:r w:rsidRPr="00D3571F">
        <w:rPr>
          <w:rFonts w:eastAsia="Calibri"/>
        </w:rPr>
        <w:t>In this case of an IoT device with an MPS subscription</w:t>
      </w:r>
      <w:r>
        <w:rPr>
          <w:rFonts w:eastAsia="Calibri"/>
        </w:rPr>
        <w:t xml:space="preserve">, </w:t>
      </w:r>
      <w:r w:rsidRPr="00A62271">
        <w:rPr>
          <w:rFonts w:eastAsia="Calibri"/>
        </w:rPr>
        <w:t xml:space="preserve">subscription related information stored in the </w:t>
      </w:r>
      <w:r>
        <w:rPr>
          <w:rFonts w:eastAsia="Calibri"/>
        </w:rPr>
        <w:t>IoT device is used to allow</w:t>
      </w:r>
      <w:r w:rsidRPr="00D958DF">
        <w:rPr>
          <w:rFonts w:eastAsia="Calibri"/>
        </w:rPr>
        <w:t xml:space="preserve"> invocation/revocation of </w:t>
      </w:r>
      <w:r>
        <w:rPr>
          <w:rFonts w:eastAsia="Calibri"/>
        </w:rPr>
        <w:t>MPS</w:t>
      </w:r>
      <w:r w:rsidRPr="00D958DF">
        <w:rPr>
          <w:rFonts w:eastAsia="Calibri"/>
        </w:rPr>
        <w:t xml:space="preserve"> through machine interactions that may not directly involve a human </w:t>
      </w:r>
      <w:r>
        <w:rPr>
          <w:rFonts w:eastAsia="Calibri"/>
        </w:rPr>
        <w:t xml:space="preserve">MPS </w:t>
      </w:r>
      <w:r w:rsidRPr="00D958DF">
        <w:rPr>
          <w:rFonts w:eastAsia="Calibri"/>
        </w:rPr>
        <w:t>Service User</w:t>
      </w:r>
      <w:r>
        <w:rPr>
          <w:rFonts w:eastAsia="Calibri"/>
        </w:rPr>
        <w:t>.</w:t>
      </w:r>
    </w:p>
    <w:p w:rsidR="000E17F2" w:rsidRDefault="00346917" w:rsidP="00346917">
      <w:pPr>
        <w:rPr>
          <w:ins w:id="30" w:author="Francesco Pica" w:date="2019-11-20T13:40:00Z"/>
        </w:rPr>
      </w:pPr>
      <w:r>
        <w:t xml:space="preserve">Upon invocation of MPS, the system shall provide preferential treatment for </w:t>
      </w:r>
      <w:r w:rsidRPr="00DC7197">
        <w:t xml:space="preserve">access and core network </w:t>
      </w:r>
      <w:r>
        <w:t>resources associated with the session (i.e., signalling and media bearer related resources within a domain and across domains), including, when applicable, priority treatment towards an enterprise network</w:t>
      </w:r>
      <w:r w:rsidR="000E17F2">
        <w:t xml:space="preserve"> </w:t>
      </w:r>
      <w:r>
        <w:t xml:space="preserve">supporting MPS. </w:t>
      </w:r>
    </w:p>
    <w:p w:rsidR="000E17F2" w:rsidRDefault="00C44974" w:rsidP="00C44974">
      <w:pPr>
        <w:ind w:firstLine="270"/>
        <w:rPr>
          <w:ins w:id="31" w:author="Francesco Pica" w:date="2019-11-20T13:40:00Z"/>
        </w:rPr>
      </w:pPr>
      <w:ins w:id="32" w:author="Francesco Pica" w:date="2019-11-20T13:48:00Z">
        <w:r w:rsidRPr="00AE0F08">
          <w:rPr>
            <w:rFonts w:eastAsia="Calibri"/>
          </w:rPr>
          <w:t>NOTE:</w:t>
        </w:r>
      </w:ins>
      <w:ins w:id="33" w:author="Francesco Pica" w:date="2019-11-20T13:49:00Z">
        <w:r>
          <w:rPr>
            <w:rFonts w:eastAsia="Calibri"/>
          </w:rPr>
          <w:t xml:space="preserve"> </w:t>
        </w:r>
      </w:ins>
      <w:ins w:id="34" w:author="Francesco Pica" w:date="2019-11-20T13:59:00Z">
        <w:r w:rsidR="00C33E49">
          <w:rPr>
            <w:rFonts w:eastAsia="Calibri"/>
          </w:rPr>
          <w:t>‘</w:t>
        </w:r>
      </w:ins>
      <w:ins w:id="35" w:author="Francesco Pica" w:date="2019-11-20T13:49:00Z">
        <w:r>
          <w:t>enterprise network</w:t>
        </w:r>
      </w:ins>
      <w:ins w:id="36" w:author="Francesco Pica" w:date="2019-11-20T13:59:00Z">
        <w:r w:rsidR="00C33E49">
          <w:t>’</w:t>
        </w:r>
      </w:ins>
      <w:ins w:id="37" w:author="Francesco Pica" w:date="2019-11-20T13:50:00Z">
        <w:r>
          <w:t xml:space="preserve"> </w:t>
        </w:r>
      </w:ins>
      <w:ins w:id="38" w:author="Francesco Pica" w:date="2019-11-20T13:58:00Z">
        <w:r w:rsidR="00C33E49">
          <w:t>(mentioned above</w:t>
        </w:r>
      </w:ins>
      <w:ins w:id="39" w:author="Francesco Pica" w:date="2019-11-20T13:59:00Z">
        <w:r w:rsidR="00C33E49">
          <w:t xml:space="preserve">, and </w:t>
        </w:r>
      </w:ins>
      <w:ins w:id="40" w:author="Francesco Pica" w:date="2019-11-20T15:05:00Z">
        <w:r w:rsidR="00A52E2C">
          <w:t xml:space="preserve">in </w:t>
        </w:r>
      </w:ins>
      <w:ins w:id="41" w:author="Francesco Pica" w:date="2019-11-20T14:00:00Z">
        <w:r w:rsidR="00C33E49">
          <w:t>other following</w:t>
        </w:r>
      </w:ins>
      <w:ins w:id="42" w:author="Francesco Pica" w:date="2019-11-20T13:59:00Z">
        <w:r w:rsidR="00C33E49">
          <w:t xml:space="preserve"> sections</w:t>
        </w:r>
      </w:ins>
      <w:ins w:id="43" w:author="Francesco Pica" w:date="2019-11-20T13:58:00Z">
        <w:r w:rsidR="00C33E49">
          <w:t xml:space="preserve">) </w:t>
        </w:r>
      </w:ins>
      <w:ins w:id="44" w:author="Francesco Pica" w:date="2019-11-20T13:51:00Z">
        <w:r>
          <w:t>may be</w:t>
        </w:r>
      </w:ins>
      <w:ins w:id="45" w:author="Francesco Pica" w:date="2019-11-20T13:50:00Z">
        <w:r>
          <w:t xml:space="preserve"> </w:t>
        </w:r>
      </w:ins>
      <w:ins w:id="46" w:author="Francesco Pica" w:date="2019-11-20T15:06:00Z">
        <w:r w:rsidR="00A52E2C">
          <w:t xml:space="preserve">a </w:t>
        </w:r>
      </w:ins>
      <w:ins w:id="47" w:author="Francesco Pica" w:date="2019-11-20T13:50:00Z">
        <w:r>
          <w:t>3GPP or non-</w:t>
        </w:r>
      </w:ins>
      <w:ins w:id="48" w:author="Francesco Pica" w:date="2019-11-20T13:51:00Z">
        <w:r>
          <w:t>3GPP network</w:t>
        </w:r>
      </w:ins>
      <w:ins w:id="49" w:author="Francesco Pica" w:date="2019-11-20T13:58:00Z">
        <w:r w:rsidR="00C33E49">
          <w:t>.</w:t>
        </w:r>
      </w:ins>
    </w:p>
    <w:p w:rsidR="00346917" w:rsidRDefault="00346917" w:rsidP="00346917">
      <w:r>
        <w:lastRenderedPageBreak/>
        <w:t>A Service User is assigned a priority level by a regional/national authority i.e., agency authorised to issue priority levels. Upon MPS invocation the calling Service User's priority level is used to identify the priority to be used for the session being established.</w:t>
      </w:r>
    </w:p>
    <w:p w:rsidR="00346917" w:rsidRDefault="00346917" w:rsidP="00346917">
      <w:r>
        <w:t>Pre-emption of active s</w:t>
      </w:r>
      <w:r w:rsidRPr="004D5983">
        <w:t xml:space="preserve">essions </w:t>
      </w:r>
      <w:r>
        <w:t>shall be</w:t>
      </w:r>
      <w:r w:rsidRPr="004D5983">
        <w:t xml:space="preserve"> </w:t>
      </w:r>
      <w:r>
        <w:t>subject to</w:t>
      </w:r>
      <w:r w:rsidRPr="004D5983">
        <w:t xml:space="preserve"> </w:t>
      </w:r>
      <w:r>
        <w:t>regional/national</w:t>
      </w:r>
      <w:r w:rsidRPr="004D5983">
        <w:t xml:space="preserve"> regulatory requirements.</w:t>
      </w:r>
    </w:p>
    <w:p w:rsidR="00346917" w:rsidRPr="00A40709" w:rsidRDefault="00346917" w:rsidP="00346917">
      <w:r w:rsidRPr="00A40709">
        <w:t>Subject to regional/national regulatory policy, a PLMN should have the capability to retain public access as a fundamental function. Therefore, MPS traffic volumes should be limited (e.g. not to exceed a regional/national specified percentage of any concentrated network resource, such as eNodeB capacity), so as not to compromise this function.</w:t>
      </w:r>
    </w:p>
    <w:p w:rsidR="00605C78" w:rsidRDefault="00605C78" w:rsidP="00605C78">
      <w:pPr>
        <w:pStyle w:val="B1"/>
      </w:pPr>
    </w:p>
    <w:p w:rsidR="00761F42" w:rsidRDefault="00605C78" w:rsidP="00605C78">
      <w:pPr>
        <w:pBdr>
          <w:top w:val="single" w:sz="4" w:space="1" w:color="auto"/>
          <w:left w:val="single" w:sz="4" w:space="4" w:color="auto"/>
          <w:bottom w:val="single" w:sz="4" w:space="1" w:color="auto"/>
          <w:right w:val="single" w:sz="4" w:space="4" w:color="auto"/>
        </w:pBdr>
        <w:jc w:val="center"/>
      </w:pPr>
      <w:r w:rsidRPr="009A4653">
        <w:rPr>
          <w:rFonts w:ascii="Arial" w:hAnsi="Arial"/>
          <w:i/>
          <w:sz w:val="22"/>
        </w:rPr>
        <w:t>&lt;</w:t>
      </w:r>
      <w:r>
        <w:rPr>
          <w:rFonts w:ascii="Arial" w:hAnsi="Arial"/>
          <w:i/>
          <w:sz w:val="22"/>
        </w:rPr>
        <w:t>next change&gt;</w:t>
      </w:r>
    </w:p>
    <w:p w:rsidR="00605C78" w:rsidRDefault="00605C78" w:rsidP="00EA531A">
      <w:pPr>
        <w:pStyle w:val="Heading2"/>
      </w:pPr>
      <w:bookmarkStart w:id="50" w:name="_Toc20494491"/>
    </w:p>
    <w:p w:rsidR="00EA531A" w:rsidRDefault="00EA531A" w:rsidP="00EA531A">
      <w:pPr>
        <w:pStyle w:val="Heading2"/>
      </w:pPr>
      <w:bookmarkStart w:id="51" w:name="_Toc20494492"/>
      <w:bookmarkEnd w:id="50"/>
      <w:r>
        <w:t>5.4a</w:t>
      </w:r>
      <w:r>
        <w:tab/>
        <w:t>Priority Data Bearer Service</w:t>
      </w:r>
      <w:bookmarkEnd w:id="51"/>
    </w:p>
    <w:p w:rsidR="00EA531A" w:rsidRDefault="00EA531A" w:rsidP="00EA531A">
      <w:r>
        <w:t xml:space="preserve">The Priority Data Bearer Service provides </w:t>
      </w:r>
      <w:del w:id="52" w:author="Francesco Pica" w:date="2019-11-03T18:05:00Z">
        <w:r w:rsidDel="009F1F8B">
          <w:delText>LTE/5G access with</w:delText>
        </w:r>
      </w:del>
      <w:r>
        <w:t xml:space="preserve"> MPS priority for data and video services </w:t>
      </w:r>
      <w:ins w:id="53" w:author="Francesco Pica" w:date="2019-11-20T16:19:00Z">
        <w:r w:rsidR="00556ADC">
          <w:t xml:space="preserve">(including video streaming) </w:t>
        </w:r>
      </w:ins>
      <w:r>
        <w:t>not under IMS control.</w:t>
      </w:r>
    </w:p>
    <w:p w:rsidR="00EA531A" w:rsidRDefault="00EA531A" w:rsidP="00EA531A">
      <w:r>
        <w:t>W</w:t>
      </w:r>
      <w:r w:rsidRPr="004D5983">
        <w:t xml:space="preserve">hen </w:t>
      </w:r>
      <w:r>
        <w:t>a Service User invokes Priority Data Bearer Service for transport of any data packets to and from that Service User, the network should give priority in admission/upgrade of the Priority Data Bearer(s) and in packet data scheduling in the event of congestion (for new sessions and upgrade to existing sessions), subject to</w:t>
      </w:r>
      <w:r w:rsidRPr="004D5983">
        <w:t xml:space="preserve"> </w:t>
      </w:r>
      <w:r>
        <w:t>regional/national</w:t>
      </w:r>
      <w:r w:rsidRPr="004D5983">
        <w:t xml:space="preserve"> regulatory </w:t>
      </w:r>
      <w:r>
        <w:t>policy. Specifically:</w:t>
      </w:r>
    </w:p>
    <w:p w:rsidR="00EA531A" w:rsidRDefault="00EA531A" w:rsidP="00EA531A">
      <w:pPr>
        <w:pStyle w:val="B1"/>
      </w:pPr>
      <w:r>
        <w:t>-</w:t>
      </w:r>
      <w:r>
        <w:tab/>
        <w:t>A Priority Data Bearer service session shall be given priority for admission/upgrade over non-Priority Data Bearer sessions during times of congestion;</w:t>
      </w:r>
    </w:p>
    <w:p w:rsidR="00EA531A" w:rsidRPr="004D5983" w:rsidRDefault="00EA531A" w:rsidP="00EA531A">
      <w:pPr>
        <w:pStyle w:val="B1"/>
      </w:pPr>
      <w:r>
        <w:t>-</w:t>
      </w:r>
      <w:r>
        <w:tab/>
        <w:t>Data packets belonging to a Priority Data Bearer service shall not be dropped before data packets belonging to a non-Priority Data Bearer service session, when the network is experiencing congestion, subject to the limitation imposed by public access. Priority Data Bearer session QoS, as required for the type of service invoked (e.g., packet delay), should be maintained throughout the activity of the data session.</w:t>
      </w:r>
    </w:p>
    <w:p w:rsidR="00EA531A" w:rsidRDefault="00EA531A" w:rsidP="00EA531A">
      <w:r w:rsidRPr="00F6546F">
        <w:t>MPS for Data Transport Service (DTS) is a generic priority packet transport service that applies independently of the specific data application being used, focused on providing priority only to those applications using the default bearer (</w:t>
      </w:r>
      <w:del w:id="54" w:author="Francesco Pica" w:date="2019-11-03T18:06:00Z">
        <w:r w:rsidRPr="00F6546F" w:rsidDel="009F1F8B">
          <w:delText>LTE</w:delText>
        </w:r>
      </w:del>
      <w:ins w:id="55" w:author="Francesco Pica" w:date="2019-11-03T18:06:00Z">
        <w:r w:rsidR="009F1F8B">
          <w:t>EPS</w:t>
        </w:r>
      </w:ins>
      <w:r w:rsidRPr="00F6546F">
        <w:t>), or default QoS flow (5G</w:t>
      </w:r>
      <w:ins w:id="56" w:author="Francesco Pica" w:date="2019-11-03T18:06:00Z">
        <w:r w:rsidR="009F1F8B">
          <w:t>S</w:t>
        </w:r>
      </w:ins>
      <w:r w:rsidRPr="00F6546F">
        <w:t>). It is a specific example of Priority Data Bearer Service.  MPS for DTS service specific requirements are described in clause 9.3.</w:t>
      </w:r>
    </w:p>
    <w:p w:rsidR="00605C78" w:rsidRDefault="00605C78" w:rsidP="00605C78">
      <w:pPr>
        <w:pBdr>
          <w:top w:val="single" w:sz="4" w:space="1" w:color="auto"/>
          <w:left w:val="single" w:sz="4" w:space="4" w:color="auto"/>
          <w:bottom w:val="single" w:sz="4" w:space="1" w:color="auto"/>
          <w:right w:val="single" w:sz="4" w:space="4" w:color="auto"/>
        </w:pBdr>
        <w:jc w:val="center"/>
      </w:pPr>
      <w:r w:rsidRPr="009A4653">
        <w:rPr>
          <w:rFonts w:ascii="Arial" w:hAnsi="Arial"/>
          <w:i/>
          <w:sz w:val="22"/>
        </w:rPr>
        <w:t>&lt;</w:t>
      </w:r>
      <w:r>
        <w:rPr>
          <w:rFonts w:ascii="Arial" w:hAnsi="Arial"/>
          <w:i/>
          <w:sz w:val="22"/>
        </w:rPr>
        <w:t>next change&gt;</w:t>
      </w:r>
    </w:p>
    <w:p w:rsidR="00EA531A" w:rsidRDefault="00EA531A"/>
    <w:p w:rsidR="00AE0F08" w:rsidRPr="00AE0F08" w:rsidRDefault="00AE0F08" w:rsidP="00AE0F08">
      <w:pPr>
        <w:keepNext/>
        <w:keepLines/>
        <w:spacing w:before="120"/>
        <w:ind w:left="1134" w:hanging="1134"/>
        <w:outlineLvl w:val="2"/>
        <w:rPr>
          <w:rFonts w:ascii="Arial" w:hAnsi="Arial"/>
          <w:sz w:val="28"/>
          <w:lang w:eastAsia="x-none"/>
        </w:rPr>
      </w:pPr>
      <w:bookmarkStart w:id="57" w:name="_Toc20494498"/>
      <w:r w:rsidRPr="00AE0F08">
        <w:rPr>
          <w:rFonts w:ascii="Arial" w:hAnsi="Arial"/>
          <w:sz w:val="28"/>
          <w:lang w:eastAsia="x-none"/>
        </w:rPr>
        <w:t>5.8.2</w:t>
      </w:r>
      <w:r w:rsidRPr="00AE0F08">
        <w:rPr>
          <w:rFonts w:ascii="Arial" w:hAnsi="Arial"/>
          <w:sz w:val="28"/>
          <w:lang w:eastAsia="x-none"/>
        </w:rPr>
        <w:tab/>
        <w:t>Roaming outside the home country</w:t>
      </w:r>
      <w:bookmarkEnd w:id="57"/>
    </w:p>
    <w:p w:rsidR="00AE0F08" w:rsidRPr="00AE0F08" w:rsidRDefault="00AE0F08" w:rsidP="00AE0F08">
      <w:r w:rsidRPr="00AE0F08">
        <w:t>The system shall support MPS when a UE with an MPS subscription is roaming outside of the home country and the visited and home network support MPS, and roaming agreements are in place for MPS.</w:t>
      </w:r>
    </w:p>
    <w:p w:rsidR="00AE0F08" w:rsidRPr="00AE0F08" w:rsidRDefault="00AE0F08" w:rsidP="00AE0F08">
      <w:pPr>
        <w:keepLines/>
        <w:ind w:left="1135" w:hanging="851"/>
        <w:rPr>
          <w:rFonts w:eastAsia="Calibri"/>
        </w:rPr>
      </w:pPr>
      <w:bookmarkStart w:id="58" w:name="_Hlk25150127"/>
      <w:r w:rsidRPr="00AE0F08">
        <w:rPr>
          <w:rFonts w:eastAsia="Calibri"/>
        </w:rPr>
        <w:t>NOTE 1:</w:t>
      </w:r>
      <w:r w:rsidRPr="00AE0F08">
        <w:rPr>
          <w:rFonts w:eastAsia="Calibri"/>
        </w:rPr>
        <w:tab/>
      </w:r>
      <w:bookmarkEnd w:id="58"/>
      <w:r w:rsidRPr="00AE0F08">
        <w:rPr>
          <w:rFonts w:eastAsia="Calibri"/>
        </w:rPr>
        <w:t>Roaming outside a home country is subject to national/regional rules and operator policy.</w:t>
      </w:r>
    </w:p>
    <w:p w:rsidR="00AE0F08" w:rsidRPr="00AE0F08" w:rsidDel="00913D89" w:rsidRDefault="00AE0F08" w:rsidP="00AE0F08">
      <w:pPr>
        <w:keepLines/>
        <w:ind w:left="1135" w:hanging="851"/>
        <w:rPr>
          <w:del w:id="59" w:author="Francesco Pica" w:date="2019-11-03T18:32:00Z"/>
          <w:rFonts w:eastAsia="Calibri"/>
        </w:rPr>
      </w:pPr>
      <w:r w:rsidRPr="00AE0F08">
        <w:rPr>
          <w:rFonts w:eastAsia="Calibri"/>
        </w:rPr>
        <w:t>NOTE 2:</w:t>
      </w:r>
      <w:r w:rsidRPr="00AE0F08">
        <w:rPr>
          <w:rFonts w:eastAsia="Calibri"/>
        </w:rPr>
        <w:tab/>
        <w:t>The UE subscription in the home PLMN is configured for MPS with the visited PLMN outside the home country as specified in TS 22.261 [7] clause 6.22.2.2</w:t>
      </w:r>
      <w:ins w:id="60" w:author="Francesco Pica" w:date="2019-11-03T18:32:00Z">
        <w:r w:rsidR="00913D89">
          <w:rPr>
            <w:rFonts w:eastAsia="Calibri"/>
          </w:rPr>
          <w:t>,</w:t>
        </w:r>
      </w:ins>
      <w:r w:rsidRPr="00AE0F08">
        <w:rPr>
          <w:rFonts w:eastAsia="Calibri"/>
        </w:rPr>
        <w:t xml:space="preserve"> for 5G</w:t>
      </w:r>
      <w:ins w:id="61" w:author="Francesco Pica" w:date="2019-11-03T18:32:00Z">
        <w:r w:rsidR="00913D89">
          <w:rPr>
            <w:rFonts w:eastAsia="Calibri"/>
          </w:rPr>
          <w:t>S</w:t>
        </w:r>
      </w:ins>
      <w:r w:rsidRPr="00AE0F08">
        <w:rPr>
          <w:rFonts w:eastAsia="Calibri"/>
        </w:rPr>
        <w:t xml:space="preserve"> (E-UTRA</w:t>
      </w:r>
      <w:del w:id="62" w:author="Francesco Pica" w:date="2019-11-03T19:43:00Z">
        <w:r w:rsidRPr="00AE0F08" w:rsidDel="00DA19E3">
          <w:rPr>
            <w:rFonts w:eastAsia="Calibri"/>
          </w:rPr>
          <w:delText>N</w:delText>
        </w:r>
      </w:del>
      <w:r w:rsidRPr="00AE0F08">
        <w:rPr>
          <w:rFonts w:eastAsia="Calibri"/>
        </w:rPr>
        <w:t xml:space="preserve"> and NR access to the 5GC)</w:t>
      </w:r>
      <w:del w:id="63" w:author="Francesco Pica" w:date="2019-11-03T18:32:00Z">
        <w:r w:rsidRPr="00AE0F08" w:rsidDel="00913D89">
          <w:rPr>
            <w:rFonts w:eastAsia="Calibri"/>
          </w:rPr>
          <w:delText>.</w:delText>
        </w:r>
      </w:del>
    </w:p>
    <w:p w:rsidR="00AE0F08" w:rsidRDefault="00AE0F08" w:rsidP="00AE0F08">
      <w:pPr>
        <w:keepLines/>
        <w:ind w:left="1135" w:hanging="851"/>
        <w:rPr>
          <w:rFonts w:eastAsia="Calibri"/>
        </w:rPr>
      </w:pPr>
      <w:r w:rsidRPr="00AE0F08">
        <w:rPr>
          <w:rFonts w:eastAsia="Calibri"/>
        </w:rPr>
        <w:lastRenderedPageBreak/>
        <w:t>NOTE 3:</w:t>
      </w:r>
      <w:r w:rsidRPr="00AE0F08">
        <w:rPr>
          <w:rFonts w:eastAsia="Calibri"/>
        </w:rPr>
        <w:tab/>
        <w:t xml:space="preserve">The home PLMN </w:t>
      </w:r>
      <w:del w:id="64" w:author="Francesco Pica" w:date="2019-11-03T18:33:00Z">
        <w:r w:rsidRPr="00AE0F08" w:rsidDel="00913D89">
          <w:rPr>
            <w:rFonts w:eastAsia="Calibri"/>
          </w:rPr>
          <w:delText xml:space="preserve">has </w:delText>
        </w:r>
      </w:del>
      <w:ins w:id="65" w:author="Francesco Pica" w:date="2019-11-03T18:33:00Z">
        <w:r w:rsidR="00913D89">
          <w:rPr>
            <w:rFonts w:eastAsia="Calibri"/>
          </w:rPr>
          <w:t>can</w:t>
        </w:r>
        <w:r w:rsidR="00913D89" w:rsidRPr="00AE0F08">
          <w:rPr>
            <w:rFonts w:eastAsia="Calibri"/>
          </w:rPr>
          <w:t xml:space="preserve"> </w:t>
        </w:r>
      </w:ins>
      <w:r w:rsidRPr="00AE0F08">
        <w:rPr>
          <w:rFonts w:eastAsia="Calibri"/>
        </w:rPr>
        <w:t>configure</w:t>
      </w:r>
      <w:del w:id="66" w:author="Francesco Pica" w:date="2019-11-03T18:33:00Z">
        <w:r w:rsidRPr="00AE0F08" w:rsidDel="00913D89">
          <w:rPr>
            <w:rFonts w:eastAsia="Calibri"/>
          </w:rPr>
          <w:delText>d</w:delText>
        </w:r>
      </w:del>
      <w:r w:rsidRPr="00AE0F08">
        <w:rPr>
          <w:rFonts w:eastAsia="Calibri"/>
        </w:rPr>
        <w:t xml:space="preserve"> the UE to discover and select a network supporting MPS when roaming outside of the home country (e.g., the UE is configured to select a specific MPS capable visited PLMN when roaming in a country that may have multiple PLMNs where some are MPS capable and some are not MPS capable). </w:t>
      </w:r>
    </w:p>
    <w:p w:rsidR="00605C78" w:rsidRDefault="00605C78" w:rsidP="00AE0F08">
      <w:pPr>
        <w:keepLines/>
        <w:ind w:left="1135" w:hanging="851"/>
        <w:rPr>
          <w:rFonts w:eastAsia="Calibri"/>
        </w:rPr>
      </w:pPr>
    </w:p>
    <w:p w:rsidR="00605C78" w:rsidRDefault="00605C78" w:rsidP="00605C78">
      <w:pPr>
        <w:pBdr>
          <w:top w:val="single" w:sz="4" w:space="1" w:color="auto"/>
          <w:left w:val="single" w:sz="4" w:space="4" w:color="auto"/>
          <w:bottom w:val="single" w:sz="4" w:space="1" w:color="auto"/>
          <w:right w:val="single" w:sz="4" w:space="4" w:color="auto"/>
        </w:pBdr>
        <w:jc w:val="center"/>
      </w:pPr>
      <w:r w:rsidRPr="009A4653">
        <w:rPr>
          <w:rFonts w:ascii="Arial" w:hAnsi="Arial"/>
          <w:i/>
          <w:sz w:val="22"/>
        </w:rPr>
        <w:t>&lt;</w:t>
      </w:r>
      <w:r>
        <w:rPr>
          <w:rFonts w:ascii="Arial" w:hAnsi="Arial"/>
          <w:i/>
          <w:sz w:val="22"/>
        </w:rPr>
        <w:t>next change&gt;</w:t>
      </w:r>
    </w:p>
    <w:p w:rsidR="00605C78" w:rsidRPr="00AE0F08" w:rsidRDefault="00605C78" w:rsidP="00AE0F08">
      <w:pPr>
        <w:keepLines/>
        <w:ind w:left="1135" w:hanging="851"/>
        <w:rPr>
          <w:rFonts w:eastAsia="Calibri"/>
        </w:rPr>
      </w:pPr>
    </w:p>
    <w:p w:rsidR="00AE0F08" w:rsidRDefault="00AE0F08">
      <w:pPr>
        <w:pBdr>
          <w:bottom w:val="single" w:sz="6" w:space="1" w:color="auto"/>
        </w:pBdr>
      </w:pPr>
    </w:p>
    <w:p w:rsidR="006442A1" w:rsidRPr="006442A1" w:rsidRDefault="006442A1" w:rsidP="006442A1">
      <w:pPr>
        <w:keepNext/>
        <w:keepLines/>
        <w:spacing w:before="180"/>
        <w:ind w:left="1134" w:hanging="1134"/>
        <w:outlineLvl w:val="1"/>
        <w:rPr>
          <w:rFonts w:ascii="Arial" w:hAnsi="Arial"/>
          <w:sz w:val="32"/>
          <w:lang w:eastAsia="x-none"/>
        </w:rPr>
      </w:pPr>
      <w:bookmarkStart w:id="67" w:name="_Toc20494510"/>
      <w:r w:rsidRPr="006442A1">
        <w:rPr>
          <w:rFonts w:ascii="Arial" w:hAnsi="Arial"/>
          <w:sz w:val="32"/>
          <w:lang w:eastAsia="x-none"/>
        </w:rPr>
        <w:t>5.15</w:t>
      </w:r>
      <w:r w:rsidRPr="006442A1">
        <w:rPr>
          <w:rFonts w:ascii="Arial" w:hAnsi="Arial"/>
          <w:sz w:val="32"/>
          <w:lang w:eastAsia="x-none"/>
        </w:rPr>
        <w:tab/>
        <w:t>Quality of Service (QoS)</w:t>
      </w:r>
      <w:bookmarkEnd w:id="67"/>
    </w:p>
    <w:p w:rsidR="006442A1" w:rsidRPr="006442A1" w:rsidRDefault="006442A1" w:rsidP="006442A1">
      <w:r w:rsidRPr="006442A1">
        <w:t xml:space="preserve">In certain cases, the QoS characteristics (e.g., packet delay and packet loss) for an MPS session may be the same as the underlying communication service (e.g., voice, video or data) used to support the MPS session, with the MPS session being provided priority treatment subject to regional/national regulatory and operator policies. In other cases, there may be </w:t>
      </w:r>
      <w:proofErr w:type="gramStart"/>
      <w:r w:rsidRPr="006442A1">
        <w:t>need</w:t>
      </w:r>
      <w:proofErr w:type="gramEnd"/>
      <w:r w:rsidRPr="006442A1">
        <w:t xml:space="preserve"> to request specific QoS characteristics for the MPS session (e.g., specific data communications as described in clause 5.4a, 9.3).</w:t>
      </w:r>
    </w:p>
    <w:p w:rsidR="006442A1" w:rsidRPr="006442A1" w:rsidRDefault="006442A1" w:rsidP="006442A1">
      <w:r w:rsidRPr="006442A1">
        <w:t>The 3GPP network shall allow selection and/or configuration of QoS rule(s) appropriate for MPS Voice, Video and Data.</w:t>
      </w:r>
    </w:p>
    <w:p w:rsidR="006442A1" w:rsidRPr="006442A1" w:rsidRDefault="006442A1" w:rsidP="006442A1">
      <w:r w:rsidRPr="006442A1">
        <w:t xml:space="preserve">The 3GPP network shall allow enforcement of QoS rule(s) for MPS Voice, Video and Data. </w:t>
      </w:r>
    </w:p>
    <w:p w:rsidR="006442A1" w:rsidRPr="006442A1" w:rsidRDefault="006442A1" w:rsidP="006442A1">
      <w:r w:rsidRPr="006442A1">
        <w:t xml:space="preserve">The system shall support means to retain MPS Voice, Video and Data </w:t>
      </w:r>
      <w:del w:id="68" w:author="Francesco Pica" w:date="2019-11-20T15:33:00Z">
        <w:r w:rsidRPr="006442A1" w:rsidDel="00204A18">
          <w:delText xml:space="preserve">as activated </w:delText>
        </w:r>
      </w:del>
      <w:r w:rsidRPr="006442A1">
        <w:t>during transient network degradation conditions (e.g., during short radio link interruption</w:t>
      </w:r>
      <w:del w:id="69" w:author="Francesco Pica" w:date="2019-11-20T15:33:00Z">
        <w:r w:rsidRPr="006442A1" w:rsidDel="00204A18">
          <w:delText xml:space="preserve"> caused by poor performance in anticipation of restoration</w:delText>
        </w:r>
      </w:del>
      <w:r w:rsidRPr="006442A1">
        <w:t>)</w:t>
      </w:r>
      <w:ins w:id="70" w:author="Francesco Pica" w:date="2019-11-20T15:33:00Z">
        <w:r w:rsidR="00204A18">
          <w:t>,</w:t>
        </w:r>
      </w:ins>
      <w:r w:rsidRPr="006442A1">
        <w:rPr>
          <w:rFonts w:eastAsia="Calibri"/>
        </w:rPr>
        <w:t xml:space="preserve"> </w:t>
      </w:r>
      <w:del w:id="71" w:author="Francesco Pica" w:date="2019-11-20T15:36:00Z">
        <w:r w:rsidRPr="006442A1" w:rsidDel="00204A18">
          <w:rPr>
            <w:rFonts w:eastAsia="Calibri"/>
          </w:rPr>
          <w:delText>only when</w:delText>
        </w:r>
      </w:del>
      <w:del w:id="72" w:author="Francesco Pica" w:date="2019-11-20T15:37:00Z">
        <w:r w:rsidRPr="006442A1" w:rsidDel="00204A18">
          <w:rPr>
            <w:rFonts w:eastAsia="Calibri"/>
          </w:rPr>
          <w:delText xml:space="preserve"> </w:delText>
        </w:r>
      </w:del>
      <w:ins w:id="73" w:author="Francesco Pica" w:date="2019-11-20T15:37:00Z">
        <w:r w:rsidR="00204A18">
          <w:rPr>
            <w:rFonts w:eastAsia="Calibri"/>
          </w:rPr>
          <w:t xml:space="preserve">and re-verify </w:t>
        </w:r>
      </w:ins>
      <w:r w:rsidRPr="006442A1">
        <w:rPr>
          <w:rFonts w:eastAsia="Calibri"/>
        </w:rPr>
        <w:t xml:space="preserve">the MPS session </w:t>
      </w:r>
      <w:del w:id="74" w:author="Francesco Pica" w:date="2019-11-20T15:37:00Z">
        <w:r w:rsidRPr="006442A1" w:rsidDel="00204A18">
          <w:rPr>
            <w:rFonts w:eastAsia="Calibri"/>
          </w:rPr>
          <w:delText>is re-verified</w:delText>
        </w:r>
      </w:del>
      <w:ins w:id="75" w:author="Francesco Pica" w:date="2019-11-20T15:37:00Z">
        <w:r w:rsidR="00204A18">
          <w:rPr>
            <w:rFonts w:eastAsia="Calibri"/>
          </w:rPr>
          <w:t>afterwards</w:t>
        </w:r>
      </w:ins>
      <w:r w:rsidRPr="006442A1">
        <w:t>.</w:t>
      </w:r>
    </w:p>
    <w:p w:rsidR="006442A1" w:rsidRPr="006442A1" w:rsidRDefault="006442A1" w:rsidP="006442A1">
      <w:pPr>
        <w:keepNext/>
        <w:keepLines/>
        <w:spacing w:before="180"/>
        <w:ind w:left="1134" w:hanging="1134"/>
        <w:outlineLvl w:val="1"/>
        <w:rPr>
          <w:rFonts w:ascii="Arial" w:hAnsi="Arial"/>
          <w:sz w:val="32"/>
          <w:lang w:eastAsia="x-none"/>
        </w:rPr>
      </w:pPr>
      <w:bookmarkStart w:id="76" w:name="_Toc20494511"/>
      <w:r w:rsidRPr="006442A1">
        <w:rPr>
          <w:rFonts w:ascii="Arial" w:hAnsi="Arial"/>
          <w:sz w:val="32"/>
          <w:lang w:eastAsia="x-none"/>
        </w:rPr>
        <w:t>5.16 Inter-network aspects</w:t>
      </w:r>
      <w:bookmarkEnd w:id="76"/>
    </w:p>
    <w:p w:rsidR="006442A1" w:rsidRPr="006442A1" w:rsidRDefault="006442A1" w:rsidP="006442A1">
      <w:r w:rsidRPr="006442A1">
        <w:t>The system shall allow MPS priorit</w:t>
      </w:r>
      <w:del w:id="77" w:author="Francesco Pica" w:date="2019-11-03T18:40:00Z">
        <w:r w:rsidRPr="006442A1" w:rsidDel="006442A1">
          <w:delText>y</w:delText>
        </w:r>
      </w:del>
      <w:ins w:id="78" w:author="Francesco Pica" w:date="2019-11-03T18:40:00Z">
        <w:r>
          <w:t>ies</w:t>
        </w:r>
      </w:ins>
      <w:r w:rsidRPr="006442A1">
        <w:t xml:space="preserve"> </w:t>
      </w:r>
      <w:del w:id="79" w:author="Francesco Pica" w:date="2019-11-03T18:40:00Z">
        <w:r w:rsidRPr="006442A1" w:rsidDel="006442A1">
          <w:delText xml:space="preserve">markings </w:delText>
        </w:r>
      </w:del>
      <w:r w:rsidRPr="006442A1">
        <w:t xml:space="preserve">to be signalled across </w:t>
      </w:r>
      <w:ins w:id="80" w:author="Francesco Pica" w:date="2019-11-03T18:43:00Z">
        <w:r w:rsidR="00273619">
          <w:t xml:space="preserve">interconnected </w:t>
        </w:r>
      </w:ins>
      <w:r w:rsidRPr="006442A1">
        <w:t>network</w:t>
      </w:r>
      <w:ins w:id="81" w:author="Francesco Pica" w:date="2019-11-03T18:43:00Z">
        <w:r w:rsidR="00273619">
          <w:t>s</w:t>
        </w:r>
      </w:ins>
      <w:del w:id="82" w:author="Francesco Pica" w:date="2019-11-03T18:43:00Z">
        <w:r w:rsidRPr="006442A1" w:rsidDel="00273619">
          <w:delText xml:space="preserve"> boundaries including international boundaries</w:delText>
        </w:r>
      </w:del>
      <w:r w:rsidRPr="006442A1">
        <w:t>.</w:t>
      </w:r>
    </w:p>
    <w:p w:rsidR="006442A1" w:rsidRPr="006442A1" w:rsidRDefault="006442A1" w:rsidP="006442A1">
      <w:pPr>
        <w:keepLines/>
        <w:ind w:left="1135" w:hanging="851"/>
        <w:rPr>
          <w:lang w:val="x-none"/>
        </w:rPr>
      </w:pPr>
      <w:r w:rsidRPr="006442A1">
        <w:rPr>
          <w:lang w:val="x-none"/>
        </w:rPr>
        <w:t>NOTE</w:t>
      </w:r>
      <w:r w:rsidRPr="006442A1">
        <w:rPr>
          <w:lang w:val="en-US"/>
        </w:rPr>
        <w:t xml:space="preserve"> 1</w:t>
      </w:r>
      <w:r w:rsidRPr="006442A1">
        <w:rPr>
          <w:lang w:val="x-none"/>
        </w:rPr>
        <w:t xml:space="preserve">: </w:t>
      </w:r>
      <w:r w:rsidRPr="006442A1">
        <w:rPr>
          <w:lang w:val="x-none"/>
        </w:rPr>
        <w:tab/>
      </w:r>
      <w:r w:rsidRPr="006442A1">
        <w:rPr>
          <w:lang w:val="en-US"/>
        </w:rPr>
        <w:t xml:space="preserve">Support of MPS </w:t>
      </w:r>
      <w:ins w:id="83" w:author="Francesco Pica" w:date="2019-11-03T18:47:00Z">
        <w:r w:rsidR="00273619">
          <w:rPr>
            <w:lang w:val="en-US"/>
          </w:rPr>
          <w:t>services</w:t>
        </w:r>
      </w:ins>
      <w:ins w:id="84" w:author="Francesco Pica" w:date="2019-11-03T18:48:00Z">
        <w:r w:rsidR="00273619">
          <w:rPr>
            <w:lang w:val="en-US"/>
          </w:rPr>
          <w:t xml:space="preserve"> </w:t>
        </w:r>
      </w:ins>
      <w:del w:id="85" w:author="Francesco Pica" w:date="2019-11-03T18:48:00Z">
        <w:r w:rsidRPr="006442A1" w:rsidDel="00273619">
          <w:rPr>
            <w:lang w:val="en-US"/>
          </w:rPr>
          <w:delText xml:space="preserve">between </w:delText>
        </w:r>
      </w:del>
      <w:ins w:id="86" w:author="Francesco Pica" w:date="2019-11-03T18:48:00Z">
        <w:r w:rsidR="00273619">
          <w:rPr>
            <w:lang w:val="en-US"/>
          </w:rPr>
          <w:t>across</w:t>
        </w:r>
        <w:r w:rsidR="00273619" w:rsidRPr="006442A1">
          <w:rPr>
            <w:lang w:val="en-US"/>
          </w:rPr>
          <w:t xml:space="preserve"> </w:t>
        </w:r>
      </w:ins>
      <w:r w:rsidRPr="006442A1">
        <w:rPr>
          <w:lang w:val="en-US"/>
        </w:rPr>
        <w:t xml:space="preserve">networks is based on </w:t>
      </w:r>
      <w:r w:rsidRPr="006442A1">
        <w:rPr>
          <w:lang w:val="x-none"/>
        </w:rPr>
        <w:t>policy</w:t>
      </w:r>
      <w:r w:rsidRPr="006442A1">
        <w:rPr>
          <w:lang w:val="en-US"/>
        </w:rPr>
        <w:t xml:space="preserve"> and agreements between </w:t>
      </w:r>
      <w:ins w:id="87" w:author="Francesco Pica" w:date="2019-11-03T18:50:00Z">
        <w:r w:rsidR="00273619">
          <w:rPr>
            <w:lang w:val="en-US"/>
          </w:rPr>
          <w:t xml:space="preserve">the network </w:t>
        </w:r>
      </w:ins>
      <w:r w:rsidRPr="006442A1">
        <w:rPr>
          <w:lang w:val="en-US"/>
        </w:rPr>
        <w:t>operators</w:t>
      </w:r>
      <w:r w:rsidRPr="006442A1">
        <w:rPr>
          <w:lang w:val="x-none"/>
        </w:rPr>
        <w:t>.</w:t>
      </w:r>
    </w:p>
    <w:p w:rsidR="006442A1" w:rsidRPr="006442A1" w:rsidRDefault="006442A1" w:rsidP="006442A1">
      <w:pPr>
        <w:keepLines/>
        <w:ind w:left="1135" w:hanging="851"/>
        <w:rPr>
          <w:lang w:val="x-none"/>
        </w:rPr>
      </w:pPr>
      <w:r w:rsidRPr="006442A1">
        <w:rPr>
          <w:lang w:val="x-none"/>
        </w:rPr>
        <w:t>NOTE</w:t>
      </w:r>
      <w:r w:rsidRPr="006442A1">
        <w:rPr>
          <w:lang w:val="en-US"/>
        </w:rPr>
        <w:t xml:space="preserve"> 2</w:t>
      </w:r>
      <w:r w:rsidRPr="006442A1">
        <w:rPr>
          <w:lang w:val="x-none"/>
        </w:rPr>
        <w:t xml:space="preserve">: </w:t>
      </w:r>
      <w:r w:rsidRPr="006442A1">
        <w:rPr>
          <w:lang w:val="x-none"/>
        </w:rPr>
        <w:tab/>
        <w:t xml:space="preserve">Intermediate 3GPP networks not supporting MPS (e.g., transit networks between an originating network and terminating network) should allow MPS </w:t>
      </w:r>
      <w:del w:id="88" w:author="Francesco Pica" w:date="2019-11-03T18:51:00Z">
        <w:r w:rsidRPr="006442A1" w:rsidDel="00273619">
          <w:rPr>
            <w:lang w:val="x-none"/>
          </w:rPr>
          <w:delText xml:space="preserve">priority </w:delText>
        </w:r>
      </w:del>
      <w:ins w:id="89" w:author="Francesco Pica" w:date="2019-11-03T18:51:00Z">
        <w:r w:rsidR="00273619" w:rsidRPr="006442A1">
          <w:rPr>
            <w:lang w:val="x-none"/>
          </w:rPr>
          <w:t>priorit</w:t>
        </w:r>
        <w:r w:rsidR="00273619">
          <w:rPr>
            <w:lang w:val="en-US"/>
          </w:rPr>
          <w:t>ies</w:t>
        </w:r>
        <w:r w:rsidR="00273619" w:rsidRPr="006442A1">
          <w:rPr>
            <w:lang w:val="x-none"/>
          </w:rPr>
          <w:t xml:space="preserve"> </w:t>
        </w:r>
      </w:ins>
      <w:del w:id="90" w:author="Francesco Pica" w:date="2019-11-03T18:51:00Z">
        <w:r w:rsidRPr="006442A1" w:rsidDel="00273619">
          <w:rPr>
            <w:lang w:val="x-none"/>
          </w:rPr>
          <w:delText xml:space="preserve">markings </w:delText>
        </w:r>
      </w:del>
      <w:r w:rsidRPr="006442A1">
        <w:rPr>
          <w:lang w:val="x-none"/>
        </w:rPr>
        <w:t xml:space="preserve">to be </w:t>
      </w:r>
      <w:ins w:id="91" w:author="Francesco Pica" w:date="2019-11-03T18:51:00Z">
        <w:r w:rsidR="00273619">
          <w:rPr>
            <w:lang w:val="en-US"/>
          </w:rPr>
          <w:t>signalled</w:t>
        </w:r>
      </w:ins>
      <w:del w:id="92" w:author="Francesco Pica" w:date="2019-11-03T18:51:00Z">
        <w:r w:rsidRPr="006442A1" w:rsidDel="00273619">
          <w:rPr>
            <w:lang w:val="x-none"/>
          </w:rPr>
          <w:delText>passed</w:delText>
        </w:r>
      </w:del>
      <w:r w:rsidRPr="006442A1">
        <w:rPr>
          <w:lang w:val="x-none"/>
        </w:rPr>
        <w:t xml:space="preserve"> transparently</w:t>
      </w:r>
      <w:ins w:id="93" w:author="Francesco Pica" w:date="2019-11-03T18:52:00Z">
        <w:r w:rsidR="0024709C">
          <w:rPr>
            <w:lang w:val="en-US"/>
          </w:rPr>
          <w:t>,</w:t>
        </w:r>
      </w:ins>
      <w:r w:rsidRPr="006442A1">
        <w:rPr>
          <w:lang w:val="x-none"/>
        </w:rPr>
        <w:t xml:space="preserve"> based on operator policy</w:t>
      </w:r>
      <w:r w:rsidRPr="006442A1">
        <w:rPr>
          <w:lang w:val="en-US"/>
        </w:rPr>
        <w:t xml:space="preserve"> and agreements for MPS</w:t>
      </w:r>
      <w:r w:rsidRPr="006442A1">
        <w:rPr>
          <w:lang w:val="x-none"/>
        </w:rPr>
        <w:t>.</w:t>
      </w:r>
    </w:p>
    <w:p w:rsidR="006442A1" w:rsidRPr="006442A1" w:rsidRDefault="006442A1" w:rsidP="006442A1">
      <w:r w:rsidRPr="006442A1">
        <w:t xml:space="preserve">The system shall support means to identify that an incoming voice, video, or data session from another network is an MPS session </w:t>
      </w:r>
      <w:del w:id="94" w:author="Francesco Pica" w:date="2019-11-03T18:53:00Z">
        <w:r w:rsidRPr="006442A1" w:rsidDel="0024709C">
          <w:delText xml:space="preserve">based on the MPS priority markings </w:delText>
        </w:r>
      </w:del>
      <w:r w:rsidRPr="006442A1">
        <w:t>and to handle it with priority.</w:t>
      </w:r>
    </w:p>
    <w:p w:rsidR="006442A1" w:rsidRPr="006442A1" w:rsidRDefault="006442A1" w:rsidP="006442A1">
      <w:r w:rsidRPr="006442A1">
        <w:t xml:space="preserve">The system shall support measures to verify policy and admit an incoming MPS Voice, Video or Data session received from another network with priority. </w:t>
      </w:r>
    </w:p>
    <w:p w:rsidR="0024709C" w:rsidRDefault="0024709C"/>
    <w:p w:rsidR="009A4653" w:rsidRPr="009A4653" w:rsidRDefault="009A4653" w:rsidP="009A4653">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i/>
          <w:sz w:val="22"/>
        </w:rPr>
      </w:pPr>
      <w:bookmarkStart w:id="95" w:name="_Hlk23832812"/>
      <w:r w:rsidRPr="009A4653">
        <w:rPr>
          <w:rFonts w:ascii="Arial" w:hAnsi="Arial"/>
          <w:i/>
          <w:sz w:val="22"/>
        </w:rPr>
        <w:t>&lt;</w:t>
      </w:r>
      <w:r>
        <w:rPr>
          <w:rFonts w:ascii="Arial" w:hAnsi="Arial"/>
          <w:i/>
          <w:sz w:val="22"/>
        </w:rPr>
        <w:t>next change</w:t>
      </w:r>
      <w:r w:rsidR="00605C78">
        <w:rPr>
          <w:rFonts w:ascii="Arial" w:hAnsi="Arial"/>
          <w:i/>
          <w:sz w:val="22"/>
        </w:rPr>
        <w:t>&gt;</w:t>
      </w:r>
      <w:bookmarkEnd w:id="95"/>
    </w:p>
    <w:p w:rsidR="00260450" w:rsidRDefault="00260450"/>
    <w:p w:rsidR="00260450" w:rsidRPr="00260450" w:rsidRDefault="00260450" w:rsidP="00260450">
      <w:pPr>
        <w:keepNext/>
        <w:keepLines/>
        <w:spacing w:before="120"/>
        <w:ind w:left="1134" w:hanging="1134"/>
        <w:outlineLvl w:val="2"/>
        <w:rPr>
          <w:rFonts w:ascii="Arial" w:hAnsi="Arial"/>
          <w:sz w:val="28"/>
          <w:lang w:eastAsia="x-none"/>
        </w:rPr>
      </w:pPr>
      <w:bookmarkStart w:id="96" w:name="_Toc20494523"/>
      <w:r w:rsidRPr="00260450">
        <w:rPr>
          <w:rFonts w:ascii="Arial" w:hAnsi="Arial"/>
          <w:sz w:val="28"/>
          <w:lang w:eastAsia="x-none"/>
        </w:rPr>
        <w:lastRenderedPageBreak/>
        <w:t>9.1.2</w:t>
      </w:r>
      <w:r w:rsidRPr="00260450">
        <w:rPr>
          <w:rFonts w:ascii="Arial" w:hAnsi="Arial"/>
          <w:sz w:val="28"/>
          <w:lang w:eastAsia="x-none"/>
        </w:rPr>
        <w:tab/>
        <w:t>Invocation and revocation</w:t>
      </w:r>
      <w:bookmarkEnd w:id="96"/>
    </w:p>
    <w:p w:rsidR="00260450" w:rsidRPr="00260450" w:rsidRDefault="00260450" w:rsidP="00260450">
      <w:pPr>
        <w:keepNext/>
        <w:keepLines/>
        <w:spacing w:before="120"/>
        <w:ind w:left="1418" w:hanging="1418"/>
        <w:outlineLvl w:val="3"/>
        <w:rPr>
          <w:rFonts w:ascii="Arial" w:hAnsi="Arial"/>
          <w:sz w:val="24"/>
          <w:lang w:eastAsia="x-none"/>
        </w:rPr>
      </w:pPr>
      <w:bookmarkStart w:id="97" w:name="_Toc20494524"/>
      <w:r w:rsidRPr="00260450">
        <w:rPr>
          <w:rFonts w:ascii="Arial" w:hAnsi="Arial"/>
          <w:sz w:val="24"/>
          <w:lang w:eastAsia="x-none"/>
        </w:rPr>
        <w:t>9.1.2.1</w:t>
      </w:r>
      <w:r w:rsidRPr="00260450">
        <w:rPr>
          <w:rFonts w:ascii="Arial" w:hAnsi="Arial"/>
          <w:sz w:val="24"/>
          <w:lang w:eastAsia="x-none"/>
        </w:rPr>
        <w:tab/>
        <w:t>Invocation</w:t>
      </w:r>
      <w:bookmarkEnd w:id="97"/>
    </w:p>
    <w:p w:rsidR="00260450" w:rsidRPr="00260450" w:rsidRDefault="00260450" w:rsidP="00260450">
      <w:r w:rsidRPr="00260450">
        <w:t>A Service User</w:t>
      </w:r>
      <w:ins w:id="98" w:author="Francesco Pica" w:date="2019-11-20T15:40:00Z">
        <w:r w:rsidR="00204A18">
          <w:t>,</w:t>
        </w:r>
      </w:ins>
      <w:r w:rsidRPr="00260450">
        <w:t xml:space="preserve"> using a UE with an MPS subscription</w:t>
      </w:r>
      <w:ins w:id="99" w:author="Francesco Pica" w:date="2019-11-20T15:40:00Z">
        <w:r w:rsidR="00204A18">
          <w:t xml:space="preserve">, </w:t>
        </w:r>
      </w:ins>
      <w:ins w:id="100" w:author="Francesco Pica" w:date="2019-11-03T21:51:00Z">
        <w:r w:rsidR="009A4653">
          <w:t>can</w:t>
        </w:r>
      </w:ins>
      <w:r w:rsidRPr="00260450">
        <w:t xml:space="preserve"> invoke</w:t>
      </w:r>
      <w:del w:id="101" w:author="Francesco Pica" w:date="2019-11-03T21:51:00Z">
        <w:r w:rsidRPr="00260450" w:rsidDel="009A4653">
          <w:delText>s</w:delText>
        </w:r>
      </w:del>
      <w:r w:rsidRPr="00260450">
        <w:t xml:space="preserve"> MPS to request priority for an MMTEL voice</w:t>
      </w:r>
      <w:ins w:id="102" w:author="Francesco Pica" w:date="2019-11-20T15:44:00Z">
        <w:r w:rsidR="00CD563F">
          <w:t>/conference</w:t>
        </w:r>
      </w:ins>
      <w:r w:rsidRPr="00260450">
        <w:t xml:space="preserve"> call</w:t>
      </w:r>
      <w:del w:id="103" w:author="Francesco Pica" w:date="2019-11-20T15:44:00Z">
        <w:r w:rsidRPr="00260450" w:rsidDel="00CD563F">
          <w:delText xml:space="preserve"> </w:delText>
        </w:r>
      </w:del>
      <w:ins w:id="104" w:author="Francesco Pica" w:date="2019-11-03T21:52:00Z">
        <w:r w:rsidR="009A4653">
          <w:t xml:space="preserve">, e.g. </w:t>
        </w:r>
      </w:ins>
      <w:r w:rsidRPr="00260450">
        <w:t xml:space="preserve">when </w:t>
      </w:r>
      <w:del w:id="105" w:author="Francesco Pica" w:date="2019-11-03T21:53:00Z">
        <w:r w:rsidRPr="00260450" w:rsidDel="009A4653">
          <w:delText xml:space="preserve">the Service User is aware that normal voice service is degraded (e.g., </w:delText>
        </w:r>
      </w:del>
      <w:r w:rsidRPr="00260450">
        <w:t xml:space="preserve">the normal MMTEL </w:t>
      </w:r>
      <w:del w:id="106" w:author="Francesco Pica" w:date="2019-11-03T21:53:00Z">
        <w:r w:rsidRPr="00260450" w:rsidDel="004D4CAB">
          <w:delText xml:space="preserve">voice </w:delText>
        </w:r>
      </w:del>
      <w:r w:rsidRPr="00260450">
        <w:t>call cannot be established</w:t>
      </w:r>
      <w:del w:id="107" w:author="Francesco Pica" w:date="2019-11-03T21:53:00Z">
        <w:r w:rsidRPr="00260450" w:rsidDel="004D4CAB">
          <w:delText>)</w:delText>
        </w:r>
      </w:del>
      <w:ins w:id="108" w:author="Francesco Pica" w:date="2019-11-20T15:48:00Z">
        <w:r w:rsidR="00CD563F">
          <w:t xml:space="preserve">, </w:t>
        </w:r>
        <w:r w:rsidR="00CD563F">
          <w:rPr>
            <w:color w:val="FF0000"/>
          </w:rPr>
          <w:t>or to upgrade an already established normal MMTEL call</w:t>
        </w:r>
      </w:ins>
      <w:r w:rsidRPr="00260450">
        <w:t>.</w:t>
      </w:r>
    </w:p>
    <w:p w:rsidR="00260450" w:rsidRPr="00260450" w:rsidRDefault="00260450" w:rsidP="00260450">
      <w:r w:rsidRPr="00260450">
        <w:t>The system shall support means for a Service User using a UE with an MPS subscription to initiate MPS for an MMTEL voice call or an MPS MMTEL voice conference call.</w:t>
      </w:r>
    </w:p>
    <w:p w:rsidR="00260450" w:rsidRPr="00260450" w:rsidRDefault="00260450" w:rsidP="00260450">
      <w:pPr>
        <w:keepLines/>
        <w:ind w:left="1135" w:hanging="851"/>
        <w:rPr>
          <w:rFonts w:eastAsia="Calibri"/>
        </w:rPr>
      </w:pPr>
      <w:r w:rsidRPr="00260450">
        <w:rPr>
          <w:rFonts w:eastAsia="Calibri"/>
        </w:rPr>
        <w:t>NOTE 1:</w:t>
      </w:r>
      <w:r w:rsidRPr="00260450">
        <w:rPr>
          <w:rFonts w:eastAsia="Calibri"/>
        </w:rPr>
        <w:tab/>
        <w:t>MPS invocation using a UE with an MPS subscription is done using a predetermined method (e.g., by the Service User inclusion of an MPS-unique identifier or feature code as part of the request to establish an MPS for MMTEL voice call).</w:t>
      </w:r>
    </w:p>
    <w:p w:rsidR="00260450" w:rsidRPr="00260450" w:rsidRDefault="00260450" w:rsidP="00260450">
      <w:r w:rsidRPr="00260450">
        <w:t>A Service User</w:t>
      </w:r>
      <w:ins w:id="109" w:author="Francesco Pica" w:date="2019-11-20T15:40:00Z">
        <w:r w:rsidR="00204A18">
          <w:t>,</w:t>
        </w:r>
      </w:ins>
      <w:r w:rsidRPr="00260450">
        <w:t xml:space="preserve"> using a UE with an MPS subscription</w:t>
      </w:r>
      <w:ins w:id="110" w:author="Francesco Pica" w:date="2019-11-20T15:40:00Z">
        <w:r w:rsidR="00204A18">
          <w:t>,</w:t>
        </w:r>
      </w:ins>
      <w:r w:rsidRPr="00260450">
        <w:t xml:space="preserve"> </w:t>
      </w:r>
      <w:ins w:id="111" w:author="Francesco Pica" w:date="2019-11-20T15:40:00Z">
        <w:r w:rsidR="00204A18">
          <w:t xml:space="preserve">can </w:t>
        </w:r>
      </w:ins>
      <w:r w:rsidRPr="00260450">
        <w:t>invoke</w:t>
      </w:r>
      <w:del w:id="112" w:author="Francesco Pica" w:date="2019-11-20T15:40:00Z">
        <w:r w:rsidRPr="00260450" w:rsidDel="00204A18">
          <w:delText>s</w:delText>
        </w:r>
      </w:del>
      <w:r w:rsidRPr="00260450">
        <w:t xml:space="preserve"> MPS to request priority for an MMTEL voice call </w:t>
      </w:r>
      <w:ins w:id="113" w:author="Francesco Pica" w:date="2019-11-20T15:43:00Z">
        <w:r w:rsidR="00CD563F">
          <w:t xml:space="preserve">or conference call </w:t>
        </w:r>
      </w:ins>
      <w:r w:rsidRPr="00260450">
        <w:t xml:space="preserve">during roaming </w:t>
      </w:r>
      <w:ins w:id="114" w:author="Francesco Pica" w:date="2019-11-20T15:43:00Z">
        <w:r w:rsidR="00CD563F">
          <w:t>, e.g.</w:t>
        </w:r>
      </w:ins>
      <w:r w:rsidRPr="00260450">
        <w:t>when</w:t>
      </w:r>
      <w:del w:id="115" w:author="Francesco Pica" w:date="2019-11-20T15:43:00Z">
        <w:r w:rsidRPr="00260450" w:rsidDel="00CD563F">
          <w:delText xml:space="preserve"> the Service User is aware that normal voice service is degraded (e.g., </w:delText>
        </w:r>
      </w:del>
      <w:r w:rsidRPr="00260450">
        <w:t>the normal MMTEL voice</w:t>
      </w:r>
      <w:ins w:id="116" w:author="Francesco Pica" w:date="2019-11-20T15:44:00Z">
        <w:r w:rsidR="00CD563F">
          <w:t>/conference</w:t>
        </w:r>
      </w:ins>
      <w:r w:rsidRPr="00260450">
        <w:t xml:space="preserve"> call cannot be established</w:t>
      </w:r>
      <w:del w:id="117" w:author="Francesco Pica" w:date="2019-11-20T15:44:00Z">
        <w:r w:rsidRPr="00260450" w:rsidDel="00CD563F">
          <w:delText xml:space="preserve"> due to network congestion)</w:delText>
        </w:r>
      </w:del>
      <w:ins w:id="118" w:author="Francesco Pica" w:date="2019-11-20T15:49:00Z">
        <w:r w:rsidR="00CD563F" w:rsidRPr="00CD563F">
          <w:t xml:space="preserve"> </w:t>
        </w:r>
        <w:r w:rsidR="00CD563F">
          <w:t xml:space="preserve">, </w:t>
        </w:r>
        <w:r w:rsidR="00CD563F">
          <w:rPr>
            <w:color w:val="FF0000"/>
          </w:rPr>
          <w:t>or to upgrade an already established normal MMTEL call</w:t>
        </w:r>
      </w:ins>
      <w:r w:rsidRPr="00260450">
        <w:t>.</w:t>
      </w:r>
    </w:p>
    <w:p w:rsidR="00260450" w:rsidRPr="00260450" w:rsidRDefault="00260450" w:rsidP="00260450">
      <w:r w:rsidRPr="00260450">
        <w:t>The system shall support means for a Service User using a UE with an MPS subscription to initiate MPS for an MMTEL voice call, or an MPS MMTEL voice conference call</w:t>
      </w:r>
      <w:ins w:id="119" w:author="Francesco Pica" w:date="2019-11-20T15:42:00Z">
        <w:r w:rsidR="00CD563F">
          <w:t>,</w:t>
        </w:r>
      </w:ins>
      <w:r w:rsidRPr="00260450">
        <w:t xml:space="preserve"> when roaming within the home country and outside the home country.</w:t>
      </w:r>
    </w:p>
    <w:p w:rsidR="00260450" w:rsidRPr="00260450" w:rsidRDefault="00260450" w:rsidP="00260450">
      <w:pPr>
        <w:keepLines/>
        <w:ind w:left="1135" w:hanging="851"/>
        <w:rPr>
          <w:rFonts w:eastAsia="Calibri"/>
        </w:rPr>
      </w:pPr>
      <w:r w:rsidRPr="00260450">
        <w:rPr>
          <w:rFonts w:eastAsia="Calibri"/>
        </w:rPr>
        <w:t>NOTE 2:</w:t>
      </w:r>
      <w:r w:rsidRPr="00260450">
        <w:rPr>
          <w:rFonts w:eastAsia="Calibri"/>
        </w:rPr>
        <w:tab/>
        <w:t>MPS invocation using a UE with an MPS subscription is done using a predetermined method (e.g., by the Service User inclusion of an MPS-unique identifier or feature code as part of the request to establish an MPS for MMTEL voice call) that is recognized by the visited PLMN.</w:t>
      </w:r>
    </w:p>
    <w:p w:rsidR="00260450" w:rsidRPr="00260450" w:rsidRDefault="00260450" w:rsidP="00260450">
      <w:r w:rsidRPr="00260450">
        <w:t>A Service User</w:t>
      </w:r>
      <w:ins w:id="120" w:author="Francesco Pica" w:date="2019-11-20T15:50:00Z">
        <w:r w:rsidR="00CD563F">
          <w:t>,</w:t>
        </w:r>
      </w:ins>
      <w:r w:rsidRPr="00260450">
        <w:t xml:space="preserve"> using a UE that does not have an MPS subscription</w:t>
      </w:r>
      <w:ins w:id="121" w:author="Francesco Pica" w:date="2019-11-20T15:50:00Z">
        <w:r w:rsidR="00CD563F">
          <w:t>,</w:t>
        </w:r>
      </w:ins>
      <w:r w:rsidRPr="00260450">
        <w:t xml:space="preserve"> </w:t>
      </w:r>
      <w:ins w:id="122" w:author="Francesco Pica" w:date="2019-11-20T15:50:00Z">
        <w:r w:rsidR="00CD563F">
          <w:t xml:space="preserve">can </w:t>
        </w:r>
      </w:ins>
      <w:r w:rsidRPr="00260450">
        <w:t>invoke</w:t>
      </w:r>
      <w:del w:id="123" w:author="Francesco Pica" w:date="2019-11-20T15:50:00Z">
        <w:r w:rsidRPr="00260450" w:rsidDel="00CD563F">
          <w:delText>s</w:delText>
        </w:r>
      </w:del>
      <w:r w:rsidRPr="00260450">
        <w:t xml:space="preserve"> MPS to request priority for an MMTEL voice call</w:t>
      </w:r>
      <w:ins w:id="124" w:author="Francesco Pica" w:date="2019-11-20T15:50:00Z">
        <w:r w:rsidR="00CD563F">
          <w:t>, e.g.</w:t>
        </w:r>
      </w:ins>
      <w:r w:rsidRPr="00260450">
        <w:t xml:space="preserve"> when </w:t>
      </w:r>
      <w:del w:id="125" w:author="Francesco Pica" w:date="2019-11-20T15:50:00Z">
        <w:r w:rsidRPr="00260450" w:rsidDel="00CD563F">
          <w:delText xml:space="preserve">the Service User is aware that normal voice service is degraded (e.g., </w:delText>
        </w:r>
      </w:del>
      <w:r w:rsidRPr="00260450">
        <w:t>the normal MMTEL voice call cannot be established due to network congestion</w:t>
      </w:r>
      <w:del w:id="126" w:author="Francesco Pica" w:date="2019-11-20T15:50:00Z">
        <w:r w:rsidRPr="00260450" w:rsidDel="00CD563F">
          <w:delText>)</w:delText>
        </w:r>
      </w:del>
      <w:ins w:id="127" w:author="Francesco Pica" w:date="2019-11-20T15:50:00Z">
        <w:r w:rsidR="00CD563F">
          <w:t xml:space="preserve">, </w:t>
        </w:r>
        <w:r w:rsidR="00CD563F">
          <w:rPr>
            <w:color w:val="FF0000"/>
          </w:rPr>
          <w:t>or to upgrade an already established normal MMTEL call</w:t>
        </w:r>
      </w:ins>
      <w:r w:rsidRPr="00260450">
        <w:t>.</w:t>
      </w:r>
    </w:p>
    <w:p w:rsidR="00260450" w:rsidRPr="00260450" w:rsidRDefault="00260450" w:rsidP="00260450">
      <w:r w:rsidRPr="00260450">
        <w:t xml:space="preserve">The system shall support means for a Service User using a UE that does not have a subscription for MPS to initiate MPS for an MMTEL voice call or MMTEL voice conference call. </w:t>
      </w:r>
    </w:p>
    <w:p w:rsidR="00260450" w:rsidRPr="00260450" w:rsidRDefault="00260450" w:rsidP="00260450">
      <w:pPr>
        <w:keepLines/>
        <w:ind w:left="1135" w:hanging="851"/>
        <w:rPr>
          <w:rFonts w:eastAsia="Calibri"/>
        </w:rPr>
      </w:pPr>
      <w:r w:rsidRPr="00260450">
        <w:rPr>
          <w:rFonts w:eastAsia="Calibri"/>
        </w:rPr>
        <w:t>NOTE 3:</w:t>
      </w:r>
      <w:r w:rsidRPr="00260450">
        <w:rPr>
          <w:rFonts w:eastAsia="Calibri"/>
        </w:rPr>
        <w:tab/>
        <w:t>MPS invocation using a UE that does not have an MPS subscription is done using a predetermined method that is outside the scope of 3GPP (e.g., by the Service User use of a predetermine access number, such as a special telephone number).</w:t>
      </w:r>
    </w:p>
    <w:p w:rsidR="00260450" w:rsidRPr="00260450" w:rsidRDefault="00260450" w:rsidP="00260450">
      <w:r w:rsidRPr="00260450">
        <w:t xml:space="preserve">A Service User who is the host of a MMTEL voice conference </w:t>
      </w:r>
      <w:ins w:id="128" w:author="Francesco Pica" w:date="2019-11-20T15:51:00Z">
        <w:r w:rsidR="00CD563F">
          <w:t xml:space="preserve">can </w:t>
        </w:r>
      </w:ins>
      <w:r w:rsidRPr="00260450">
        <w:t>invoke</w:t>
      </w:r>
      <w:del w:id="129" w:author="Francesco Pica" w:date="2019-11-20T15:51:00Z">
        <w:r w:rsidRPr="00260450" w:rsidDel="00CD563F">
          <w:delText>s</w:delText>
        </w:r>
      </w:del>
      <w:r w:rsidRPr="00260450">
        <w:t xml:space="preserve"> MPS to upgrade the entire MMTEL voice conference call to obtain priority treatment for all participants on the MMTEL voice conference call</w:t>
      </w:r>
      <w:ins w:id="130" w:author="Francesco Pica" w:date="2019-11-20T15:51:00Z">
        <w:r w:rsidR="00CD563F">
          <w:t>, e.g.</w:t>
        </w:r>
      </w:ins>
      <w:r w:rsidRPr="00260450">
        <w:t xml:space="preserve"> when </w:t>
      </w:r>
      <w:del w:id="131" w:author="Francesco Pica" w:date="2019-11-20T15:52:00Z">
        <w:r w:rsidRPr="00260450" w:rsidDel="00CD563F">
          <w:delText xml:space="preserve">the Service User is aware that normal voice service is degraded (e.g., </w:delText>
        </w:r>
      </w:del>
      <w:r w:rsidRPr="00260450">
        <w:t>the normal MMTEL voice conference call cannot be established</w:t>
      </w:r>
      <w:del w:id="132" w:author="Francesco Pica" w:date="2019-11-20T15:52:00Z">
        <w:r w:rsidRPr="00260450" w:rsidDel="00CD563F">
          <w:delText>)</w:delText>
        </w:r>
      </w:del>
      <w:r w:rsidRPr="00260450">
        <w:t xml:space="preserve">, or </w:t>
      </w:r>
      <w:ins w:id="133" w:author="Francesco Pica" w:date="2019-11-20T15:52:00Z">
        <w:r w:rsidR="006451CE">
          <w:rPr>
            <w:color w:val="FF0000"/>
          </w:rPr>
          <w:t>to upgrade an already established normal MMTEL conference call</w:t>
        </w:r>
      </w:ins>
      <w:del w:id="134" w:author="Francesco Pica" w:date="2019-11-20T15:52:00Z">
        <w:r w:rsidRPr="00260450" w:rsidDel="006451CE">
          <w:delText>when an established MMTEL voice conference call becomes unacceptable (e.g., due to network congestion)</w:delText>
        </w:r>
      </w:del>
      <w:r w:rsidRPr="00260450">
        <w:t>.</w:t>
      </w:r>
    </w:p>
    <w:p w:rsidR="00260450" w:rsidRPr="00260450" w:rsidRDefault="00260450" w:rsidP="00260450">
      <w:r w:rsidRPr="00260450">
        <w:t>The system shall support means for a Service User to:</w:t>
      </w:r>
    </w:p>
    <w:p w:rsidR="00260450" w:rsidRPr="00260450" w:rsidRDefault="00260450" w:rsidP="00260450">
      <w:pPr>
        <w:ind w:left="568" w:hanging="284"/>
      </w:pPr>
      <w:r w:rsidRPr="00260450">
        <w:t>-</w:t>
      </w:r>
      <w:r w:rsidRPr="00260450">
        <w:tab/>
        <w:t>initiate MPS for all participants of an MMTEL voice conference call, or</w:t>
      </w:r>
    </w:p>
    <w:p w:rsidR="00260450" w:rsidRPr="00260450" w:rsidRDefault="00260450" w:rsidP="00260450">
      <w:pPr>
        <w:ind w:left="568" w:hanging="284"/>
      </w:pPr>
      <w:r w:rsidRPr="00260450">
        <w:t>-</w:t>
      </w:r>
      <w:r w:rsidRPr="00260450">
        <w:tab/>
        <w:t>request upgrade of all participants of an ongoing MMTEL voice conference call to MPS.</w:t>
      </w:r>
    </w:p>
    <w:p w:rsidR="00260450" w:rsidRPr="00260450" w:rsidRDefault="00260450" w:rsidP="00260450">
      <w:pPr>
        <w:rPr>
          <w:rFonts w:eastAsia="Calibri"/>
        </w:rPr>
      </w:pPr>
      <w:r w:rsidRPr="00260450">
        <w:rPr>
          <w:rFonts w:eastAsia="Calibri"/>
        </w:rPr>
        <w:t>The system shall provide MPS for a late participant joining an MPS for MMTEL voice conference after MPS was activated for all participants.</w:t>
      </w:r>
    </w:p>
    <w:p w:rsidR="00260450" w:rsidRPr="00260450" w:rsidRDefault="00260450" w:rsidP="00260450">
      <w:pPr>
        <w:keepLines/>
        <w:ind w:left="1135" w:hanging="851"/>
        <w:rPr>
          <w:rFonts w:eastAsia="Calibri"/>
          <w:lang w:val="en-US"/>
        </w:rPr>
      </w:pPr>
      <w:r w:rsidRPr="00260450">
        <w:rPr>
          <w:rFonts w:eastAsia="Calibri"/>
        </w:rPr>
        <w:t>NOTE 4:</w:t>
      </w:r>
      <w:r w:rsidRPr="00260450">
        <w:rPr>
          <w:rFonts w:eastAsia="Calibri"/>
        </w:rPr>
        <w:tab/>
      </w:r>
      <w:r w:rsidRPr="00260450">
        <w:rPr>
          <w:lang w:val="x-none"/>
        </w:rPr>
        <w:t>When MPS is invoked for all participants</w:t>
      </w:r>
      <w:r w:rsidRPr="00260450">
        <w:rPr>
          <w:lang w:val="en-US"/>
        </w:rPr>
        <w:t xml:space="preserve"> of a MMTEL voice conference</w:t>
      </w:r>
      <w:r w:rsidRPr="00260450">
        <w:rPr>
          <w:lang w:val="x-none"/>
        </w:rPr>
        <w:t xml:space="preserve">, the </w:t>
      </w:r>
      <w:r w:rsidRPr="00260450">
        <w:rPr>
          <w:lang w:val="en-US"/>
        </w:rPr>
        <w:t>user</w:t>
      </w:r>
      <w:r w:rsidRPr="00260450">
        <w:rPr>
          <w:lang w:val="x-none"/>
        </w:rPr>
        <w:t xml:space="preserve"> priority level is based on the host MPS </w:t>
      </w:r>
      <w:r w:rsidRPr="00260450">
        <w:rPr>
          <w:lang w:val="en-US"/>
        </w:rPr>
        <w:t xml:space="preserve">Service </w:t>
      </w:r>
      <w:r w:rsidRPr="00260450">
        <w:rPr>
          <w:lang w:val="x-none"/>
        </w:rPr>
        <w:t xml:space="preserve">User, except in cases where </w:t>
      </w:r>
      <w:r w:rsidRPr="00260450">
        <w:rPr>
          <w:lang w:val="en-US"/>
        </w:rPr>
        <w:t>an</w:t>
      </w:r>
      <w:r w:rsidRPr="00260450">
        <w:rPr>
          <w:lang w:val="x-none"/>
        </w:rPr>
        <w:t xml:space="preserve"> individual participant used MPS to join the conference with a higher </w:t>
      </w:r>
      <w:r w:rsidRPr="00260450">
        <w:rPr>
          <w:lang w:val="en-US"/>
        </w:rPr>
        <w:t xml:space="preserve">user </w:t>
      </w:r>
      <w:r w:rsidRPr="00260450">
        <w:rPr>
          <w:lang w:val="x-none"/>
        </w:rPr>
        <w:t xml:space="preserve">priority level, the higher </w:t>
      </w:r>
      <w:r w:rsidRPr="00260450">
        <w:rPr>
          <w:lang w:val="en-US"/>
        </w:rPr>
        <w:t>user</w:t>
      </w:r>
      <w:r w:rsidRPr="00260450">
        <w:rPr>
          <w:lang w:val="x-none"/>
        </w:rPr>
        <w:t xml:space="preserve"> priority level is kept</w:t>
      </w:r>
      <w:r w:rsidRPr="00260450">
        <w:rPr>
          <w:lang w:val="en-US"/>
        </w:rPr>
        <w:t>.</w:t>
      </w:r>
    </w:p>
    <w:p w:rsidR="00260450" w:rsidRPr="004D4CAB" w:rsidRDefault="00260450" w:rsidP="004D4CAB">
      <w:pPr>
        <w:keepLines/>
        <w:ind w:left="1135" w:hanging="851"/>
        <w:rPr>
          <w:lang w:val="en-US"/>
        </w:rPr>
      </w:pPr>
      <w:r w:rsidRPr="00260450">
        <w:rPr>
          <w:lang w:val="x-none"/>
        </w:rPr>
        <w:lastRenderedPageBreak/>
        <w:t>NOTE</w:t>
      </w:r>
      <w:r w:rsidRPr="00260450">
        <w:rPr>
          <w:lang w:val="en-US"/>
        </w:rPr>
        <w:t xml:space="preserve"> 5</w:t>
      </w:r>
      <w:r w:rsidRPr="00260450">
        <w:rPr>
          <w:lang w:val="x-none"/>
        </w:rPr>
        <w:t>:</w:t>
      </w:r>
      <w:r w:rsidRPr="00260450">
        <w:rPr>
          <w:lang w:val="x-none"/>
        </w:rPr>
        <w:tab/>
      </w:r>
      <w:r w:rsidRPr="00260450">
        <w:rPr>
          <w:lang w:val="en-US"/>
        </w:rPr>
        <w:t>The</w:t>
      </w:r>
      <w:r w:rsidRPr="00260450">
        <w:rPr>
          <w:rFonts w:eastAsia="Calibri"/>
        </w:rPr>
        <w:t xml:space="preserve"> invocation of MPS for all participants may be done using a customized feature of a voice conference service (available only to the host) that indicates a request for priority to the system</w:t>
      </w:r>
      <w:r w:rsidRPr="00260450">
        <w:rPr>
          <w:lang w:val="en-US"/>
        </w:rPr>
        <w:t>.</w:t>
      </w:r>
    </w:p>
    <w:p w:rsidR="004D4CAB" w:rsidRPr="009A4653" w:rsidRDefault="004D4CAB" w:rsidP="004D4CA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i/>
          <w:sz w:val="22"/>
        </w:rPr>
      </w:pPr>
      <w:r w:rsidRPr="009A4653">
        <w:rPr>
          <w:rFonts w:ascii="Arial" w:hAnsi="Arial"/>
          <w:i/>
          <w:sz w:val="22"/>
        </w:rPr>
        <w:t>&lt;</w:t>
      </w:r>
      <w:r>
        <w:rPr>
          <w:rFonts w:ascii="Arial" w:hAnsi="Arial"/>
          <w:i/>
          <w:sz w:val="22"/>
        </w:rPr>
        <w:t>next change</w:t>
      </w:r>
      <w:r w:rsidR="00605C78">
        <w:rPr>
          <w:rFonts w:ascii="Arial" w:hAnsi="Arial"/>
          <w:i/>
          <w:sz w:val="22"/>
        </w:rPr>
        <w:t>&gt;</w:t>
      </w:r>
    </w:p>
    <w:p w:rsidR="00402EA4" w:rsidRPr="00402EA4" w:rsidRDefault="00402EA4" w:rsidP="00402EA4">
      <w:pPr>
        <w:keepNext/>
        <w:keepLines/>
        <w:spacing w:before="180"/>
        <w:ind w:left="1134" w:hanging="1134"/>
        <w:outlineLvl w:val="1"/>
        <w:rPr>
          <w:rFonts w:ascii="Arial" w:hAnsi="Arial"/>
          <w:sz w:val="32"/>
          <w:lang w:eastAsia="x-none"/>
        </w:rPr>
      </w:pPr>
      <w:bookmarkStart w:id="135" w:name="_Toc20494529"/>
      <w:r w:rsidRPr="00402EA4">
        <w:rPr>
          <w:rFonts w:ascii="Arial" w:hAnsi="Arial"/>
          <w:sz w:val="32"/>
          <w:lang w:eastAsia="x-none"/>
        </w:rPr>
        <w:t>9.2</w:t>
      </w:r>
      <w:r w:rsidRPr="00402EA4">
        <w:rPr>
          <w:rFonts w:ascii="Arial" w:hAnsi="Arial"/>
          <w:sz w:val="32"/>
          <w:lang w:eastAsia="x-none"/>
        </w:rPr>
        <w:tab/>
        <w:t>MPS for MMTEL video</w:t>
      </w:r>
      <w:bookmarkEnd w:id="135"/>
    </w:p>
    <w:p w:rsidR="00402EA4" w:rsidRPr="00402EA4" w:rsidRDefault="00402EA4" w:rsidP="00402EA4">
      <w:pPr>
        <w:keepNext/>
        <w:keepLines/>
        <w:spacing w:before="120"/>
        <w:ind w:left="1134" w:hanging="1134"/>
        <w:outlineLvl w:val="2"/>
        <w:rPr>
          <w:rFonts w:ascii="Arial" w:hAnsi="Arial"/>
          <w:sz w:val="28"/>
          <w:lang w:eastAsia="x-none"/>
        </w:rPr>
      </w:pPr>
      <w:bookmarkStart w:id="136" w:name="_Toc20494530"/>
      <w:r w:rsidRPr="00402EA4">
        <w:rPr>
          <w:rFonts w:ascii="Arial" w:hAnsi="Arial"/>
          <w:sz w:val="28"/>
          <w:lang w:eastAsia="x-none"/>
        </w:rPr>
        <w:t>9.2.1</w:t>
      </w:r>
      <w:r w:rsidRPr="00402EA4">
        <w:rPr>
          <w:rFonts w:ascii="Arial" w:hAnsi="Arial"/>
          <w:sz w:val="28"/>
          <w:lang w:eastAsia="x-none"/>
        </w:rPr>
        <w:tab/>
        <w:t>General</w:t>
      </w:r>
      <w:bookmarkEnd w:id="136"/>
    </w:p>
    <w:p w:rsidR="00402EA4" w:rsidRPr="00402EA4" w:rsidRDefault="00402EA4" w:rsidP="00402EA4">
      <w:r w:rsidRPr="00402EA4">
        <w:t>The primary purpose of MPS for MMTEL video is to provide the Service User with priority video communication sessions in periods of severe network congestion during which normal commercial video service is degraded.</w:t>
      </w:r>
    </w:p>
    <w:p w:rsidR="00402EA4" w:rsidRPr="00402EA4" w:rsidRDefault="00402EA4" w:rsidP="00402EA4">
      <w:r w:rsidRPr="00402EA4">
        <w:t>The system shall support:</w:t>
      </w:r>
    </w:p>
    <w:p w:rsidR="00402EA4" w:rsidRPr="00402EA4" w:rsidRDefault="00402EA4" w:rsidP="00402EA4">
      <w:pPr>
        <w:ind w:left="568" w:hanging="284"/>
      </w:pPr>
      <w:r w:rsidRPr="00402EA4">
        <w:t>-</w:t>
      </w:r>
      <w:r w:rsidRPr="00402EA4">
        <w:tab/>
        <w:t>MPS for MMTEL video and video conference calls for an authorized Service User using a UE with a subscription for MPS,</w:t>
      </w:r>
    </w:p>
    <w:p w:rsidR="00402EA4" w:rsidRPr="00402EA4" w:rsidRDefault="00402EA4" w:rsidP="00402EA4">
      <w:pPr>
        <w:keepLines/>
        <w:ind w:left="1419" w:hanging="851"/>
        <w:rPr>
          <w:rFonts w:eastAsia="Calibri"/>
        </w:rPr>
      </w:pPr>
      <w:r w:rsidRPr="00402EA4">
        <w:rPr>
          <w:rFonts w:eastAsia="Calibri"/>
        </w:rPr>
        <w:t>NOTE 1:</w:t>
      </w:r>
      <w:r w:rsidRPr="00402EA4">
        <w:rPr>
          <w:rFonts w:eastAsia="Calibri"/>
        </w:rPr>
        <w:tab/>
        <w:t>In the case of an UE with an MPS subscription, subscription related information stored in the UE is used, e.g., membership in a special access class as per TS 22.011 [6] is used for EUTRAN access to the EPC and membership in Access Identity 1 as per TS 22.261 [7] is used for 5G (NR and E-UTRAN access to the 5GC).</w:t>
      </w:r>
    </w:p>
    <w:p w:rsidR="00402EA4" w:rsidRPr="00402EA4" w:rsidRDefault="00402EA4" w:rsidP="00402EA4">
      <w:pPr>
        <w:ind w:left="568" w:hanging="284"/>
      </w:pPr>
      <w:r w:rsidRPr="00402EA4">
        <w:t>-</w:t>
      </w:r>
      <w:r w:rsidRPr="00402EA4">
        <w:tab/>
        <w:t>MPS for MMTEL video and video conference calls for an authorized Service User using a UE that does not have an MPS subscription, and</w:t>
      </w:r>
    </w:p>
    <w:p w:rsidR="00402EA4" w:rsidRPr="00402EA4" w:rsidRDefault="00402EA4" w:rsidP="00402EA4">
      <w:pPr>
        <w:keepLines/>
        <w:ind w:left="1419" w:hanging="851"/>
        <w:rPr>
          <w:lang w:val="en-US"/>
        </w:rPr>
      </w:pPr>
      <w:r w:rsidRPr="00402EA4">
        <w:rPr>
          <w:lang w:val="x-none"/>
        </w:rPr>
        <w:t>NOTE</w:t>
      </w:r>
      <w:r w:rsidRPr="00402EA4">
        <w:rPr>
          <w:lang w:val="en-US"/>
        </w:rPr>
        <w:t xml:space="preserve"> 2</w:t>
      </w:r>
      <w:r w:rsidRPr="00402EA4">
        <w:rPr>
          <w:lang w:val="x-none"/>
        </w:rPr>
        <w:t>:</w:t>
      </w:r>
      <w:r w:rsidRPr="00402EA4">
        <w:rPr>
          <w:lang w:val="x-none"/>
        </w:rPr>
        <w:tab/>
      </w:r>
      <w:r w:rsidRPr="00402EA4">
        <w:rPr>
          <w:lang w:val="en-US"/>
        </w:rPr>
        <w:t>In this case</w:t>
      </w:r>
      <w:r w:rsidRPr="00402EA4">
        <w:rPr>
          <w:lang w:val="x-none"/>
        </w:rPr>
        <w:t xml:space="preserve">, the Service User </w:t>
      </w:r>
      <w:r w:rsidRPr="00402EA4">
        <w:rPr>
          <w:lang w:val="en-US"/>
        </w:rPr>
        <w:t xml:space="preserve">is not identified by the </w:t>
      </w:r>
      <w:r w:rsidRPr="00402EA4">
        <w:rPr>
          <w:lang w:val="x-none"/>
        </w:rPr>
        <w:t xml:space="preserve">subscription </w:t>
      </w:r>
      <w:r w:rsidRPr="00402EA4">
        <w:rPr>
          <w:lang w:val="en-US"/>
        </w:rPr>
        <w:t>information stored in the</w:t>
      </w:r>
      <w:r w:rsidRPr="00402EA4">
        <w:rPr>
          <w:lang w:val="x-none"/>
        </w:rPr>
        <w:t xml:space="preserve"> UE (e.g., the Service User borrows a </w:t>
      </w:r>
      <w:r w:rsidRPr="00402EA4">
        <w:rPr>
          <w:lang w:val="en-US"/>
        </w:rPr>
        <w:t>UE that does not have an MPS</w:t>
      </w:r>
      <w:r w:rsidRPr="00402EA4">
        <w:rPr>
          <w:lang w:val="x-none"/>
        </w:rPr>
        <w:t xml:space="preserve"> subscription).</w:t>
      </w:r>
      <w:r w:rsidRPr="00402EA4">
        <w:rPr>
          <w:lang w:val="en-US"/>
        </w:rPr>
        <w:t xml:space="preserve">  In this case, radio interface priority is not provided for the initial request for invocation of MPS.  It is provided only after MPS is established for the MPS for MMTEL video session.</w:t>
      </w:r>
    </w:p>
    <w:p w:rsidR="00402EA4" w:rsidRPr="00402EA4" w:rsidRDefault="00402EA4" w:rsidP="00402EA4">
      <w:pPr>
        <w:ind w:left="568" w:hanging="284"/>
      </w:pPr>
      <w:r w:rsidRPr="00402EA4">
        <w:t>-</w:t>
      </w:r>
      <w:r w:rsidRPr="00402EA4">
        <w:tab/>
        <w:t>MPS for all participants of an authorized MMTEL video conference call.</w:t>
      </w:r>
    </w:p>
    <w:p w:rsidR="00402EA4" w:rsidRPr="00402EA4" w:rsidRDefault="00402EA4" w:rsidP="00402EA4">
      <w:pPr>
        <w:keepLines/>
        <w:ind w:left="1419" w:hanging="851"/>
        <w:rPr>
          <w:lang w:val="x-none"/>
        </w:rPr>
      </w:pPr>
      <w:r w:rsidRPr="00402EA4">
        <w:rPr>
          <w:lang w:val="x-none"/>
        </w:rPr>
        <w:t>NOTE</w:t>
      </w:r>
      <w:r w:rsidRPr="00402EA4">
        <w:rPr>
          <w:lang w:val="en-US"/>
        </w:rPr>
        <w:t xml:space="preserve"> 3</w:t>
      </w:r>
      <w:r w:rsidRPr="00402EA4">
        <w:rPr>
          <w:lang w:val="x-none"/>
        </w:rPr>
        <w:t>:</w:t>
      </w:r>
      <w:r w:rsidRPr="00402EA4">
        <w:rPr>
          <w:lang w:val="x-none"/>
        </w:rPr>
        <w:tab/>
      </w:r>
      <w:r w:rsidRPr="00402EA4">
        <w:rPr>
          <w:lang w:val="en-US"/>
        </w:rPr>
        <w:t xml:space="preserve">MPS for all participants of an MMTEL video conference call </w:t>
      </w:r>
      <w:r w:rsidRPr="00402EA4">
        <w:rPr>
          <w:rFonts w:eastAsia="Calibri"/>
        </w:rPr>
        <w:t>allows a Service User (i.e., the host) to establish an MMTEL video conference with MPS for all participants, or upgrade on ongoing MMTEL video conference to MPS for all participants regardless of their subscription to MPS.</w:t>
      </w:r>
      <w:r w:rsidRPr="00402EA4">
        <w:rPr>
          <w:lang w:val="x-none"/>
        </w:rPr>
        <w:t xml:space="preserve"> </w:t>
      </w:r>
    </w:p>
    <w:p w:rsidR="00402EA4" w:rsidRPr="00402EA4" w:rsidDel="00402EA4" w:rsidRDefault="00402EA4" w:rsidP="00402EA4">
      <w:pPr>
        <w:rPr>
          <w:del w:id="137" w:author="Francesco Pica" w:date="2019-11-07T11:33:00Z"/>
          <w:rFonts w:eastAsia="Calibri"/>
        </w:rPr>
      </w:pPr>
      <w:del w:id="138" w:author="Francesco Pica" w:date="2019-11-07T11:33:00Z">
        <w:r w:rsidRPr="00402EA4" w:rsidDel="00402EA4">
          <w:rPr>
            <w:rFonts w:eastAsia="Calibri"/>
          </w:rPr>
          <w:delText>The system shall support MPS for streaming video.</w:delText>
        </w:r>
      </w:del>
    </w:p>
    <w:p w:rsidR="00402EA4" w:rsidRPr="00402EA4" w:rsidRDefault="00402EA4" w:rsidP="00402EA4">
      <w:pPr>
        <w:keepLines/>
        <w:rPr>
          <w:lang w:val="x-none"/>
        </w:rPr>
      </w:pPr>
      <w:del w:id="139" w:author="Francesco Pica" w:date="2019-11-07T11:33:00Z">
        <w:r w:rsidRPr="00402EA4" w:rsidDel="00402EA4">
          <w:rPr>
            <w:lang w:val="x-none"/>
          </w:rPr>
          <w:delText xml:space="preserve">NOTE 4: </w:delText>
        </w:r>
        <w:r w:rsidRPr="00402EA4" w:rsidDel="00402EA4">
          <w:rPr>
            <w:lang w:val="x-none"/>
          </w:rPr>
          <w:tab/>
          <w:delText>MPS for streaming video is provided as an O</w:delText>
        </w:r>
        <w:r w:rsidRPr="00402EA4" w:rsidDel="00402EA4">
          <w:rPr>
            <w:lang w:val="en-US"/>
          </w:rPr>
          <w:delText>ver The Top (O</w:delText>
        </w:r>
        <w:r w:rsidRPr="00402EA4" w:rsidDel="00402EA4">
          <w:rPr>
            <w:lang w:val="x-none"/>
          </w:rPr>
          <w:delText>TT</w:delText>
        </w:r>
        <w:r w:rsidRPr="00402EA4" w:rsidDel="00402EA4">
          <w:rPr>
            <w:lang w:val="en-US"/>
          </w:rPr>
          <w:delText>)</w:delText>
        </w:r>
        <w:r w:rsidRPr="00402EA4" w:rsidDel="00402EA4">
          <w:rPr>
            <w:lang w:val="x-none"/>
          </w:rPr>
          <w:delText xml:space="preserve"> service using </w:delText>
        </w:r>
        <w:r w:rsidRPr="00402EA4" w:rsidDel="00402EA4">
          <w:rPr>
            <w:lang w:val="en-US"/>
          </w:rPr>
          <w:delText xml:space="preserve">the </w:delText>
        </w:r>
        <w:r w:rsidRPr="00402EA4" w:rsidDel="00402EA4">
          <w:rPr>
            <w:lang w:val="x-none"/>
          </w:rPr>
          <w:delText>MPS for DTS</w:delText>
        </w:r>
        <w:r w:rsidRPr="00402EA4" w:rsidDel="00402EA4">
          <w:rPr>
            <w:lang w:val="en-US"/>
          </w:rPr>
          <w:delText xml:space="preserve"> service described in clause 9.3</w:delText>
        </w:r>
        <w:r w:rsidRPr="00402EA4" w:rsidDel="00402EA4">
          <w:rPr>
            <w:lang w:val="x-none"/>
          </w:rPr>
          <w:delText>.</w:delText>
        </w:r>
      </w:del>
    </w:p>
    <w:p w:rsidR="00260450" w:rsidRPr="00260450" w:rsidRDefault="00260450" w:rsidP="00260450">
      <w:pPr>
        <w:keepNext/>
        <w:keepLines/>
        <w:spacing w:before="120"/>
        <w:ind w:left="1134" w:hanging="1134"/>
        <w:outlineLvl w:val="2"/>
        <w:rPr>
          <w:rFonts w:ascii="Arial" w:hAnsi="Arial"/>
          <w:sz w:val="28"/>
          <w:lang w:eastAsia="x-none"/>
        </w:rPr>
      </w:pPr>
      <w:bookmarkStart w:id="140" w:name="_Toc20494531"/>
      <w:r w:rsidRPr="00260450">
        <w:rPr>
          <w:rFonts w:ascii="Arial" w:hAnsi="Arial"/>
          <w:sz w:val="28"/>
          <w:lang w:eastAsia="x-none"/>
        </w:rPr>
        <w:t>9.2.2</w:t>
      </w:r>
      <w:r w:rsidRPr="00260450">
        <w:rPr>
          <w:rFonts w:ascii="Arial" w:hAnsi="Arial"/>
          <w:sz w:val="28"/>
          <w:lang w:eastAsia="x-none"/>
        </w:rPr>
        <w:tab/>
        <w:t>Invocation and revocation</w:t>
      </w:r>
      <w:bookmarkEnd w:id="140"/>
    </w:p>
    <w:p w:rsidR="00260450" w:rsidRPr="00260450" w:rsidRDefault="00260450" w:rsidP="00260450">
      <w:pPr>
        <w:keepNext/>
        <w:keepLines/>
        <w:spacing w:before="120"/>
        <w:ind w:left="1418" w:hanging="1418"/>
        <w:outlineLvl w:val="3"/>
        <w:rPr>
          <w:rFonts w:ascii="Arial" w:hAnsi="Arial"/>
          <w:sz w:val="24"/>
          <w:lang w:eastAsia="x-none"/>
        </w:rPr>
      </w:pPr>
      <w:bookmarkStart w:id="141" w:name="_Toc20494532"/>
      <w:r w:rsidRPr="00260450">
        <w:rPr>
          <w:rFonts w:ascii="Arial" w:hAnsi="Arial"/>
          <w:sz w:val="24"/>
          <w:lang w:eastAsia="x-none"/>
        </w:rPr>
        <w:t>9.2.2.1</w:t>
      </w:r>
      <w:r w:rsidRPr="00260450">
        <w:rPr>
          <w:rFonts w:ascii="Arial" w:hAnsi="Arial"/>
          <w:sz w:val="24"/>
          <w:lang w:eastAsia="x-none"/>
        </w:rPr>
        <w:tab/>
        <w:t>Invocation</w:t>
      </w:r>
      <w:bookmarkEnd w:id="141"/>
    </w:p>
    <w:p w:rsidR="00260450" w:rsidRPr="00260450" w:rsidRDefault="00260450" w:rsidP="00260450">
      <w:r w:rsidRPr="00260450">
        <w:t>A Service User</w:t>
      </w:r>
      <w:ins w:id="142" w:author="Francesco Pica" w:date="2019-11-20T16:08:00Z">
        <w:r w:rsidR="00990FA4">
          <w:t>,</w:t>
        </w:r>
      </w:ins>
      <w:r w:rsidRPr="00260450">
        <w:t xml:space="preserve"> using a UE with an MPS subscription</w:t>
      </w:r>
      <w:ins w:id="143" w:author="Francesco Pica" w:date="2019-11-20T16:08:00Z">
        <w:r w:rsidR="00990FA4">
          <w:t>,</w:t>
        </w:r>
      </w:ins>
      <w:r w:rsidRPr="00260450">
        <w:t xml:space="preserve"> </w:t>
      </w:r>
      <w:ins w:id="144" w:author="Francesco Pica" w:date="2019-11-03T21:58:00Z">
        <w:r w:rsidR="004D4CAB">
          <w:t xml:space="preserve">can </w:t>
        </w:r>
      </w:ins>
      <w:r w:rsidRPr="00260450">
        <w:t>invoke</w:t>
      </w:r>
      <w:del w:id="145" w:author="Francesco Pica" w:date="2019-11-03T21:58:00Z">
        <w:r w:rsidRPr="00260450" w:rsidDel="004D4CAB">
          <w:delText>s</w:delText>
        </w:r>
      </w:del>
      <w:r w:rsidRPr="00260450">
        <w:t xml:space="preserve"> MPS to request priority for an MMTEL video </w:t>
      </w:r>
      <w:ins w:id="146" w:author="Francesco Pica" w:date="2019-11-20T16:09:00Z">
        <w:r w:rsidR="00990FA4">
          <w:t xml:space="preserve">call or </w:t>
        </w:r>
      </w:ins>
      <w:ins w:id="147" w:author="Francesco Pica" w:date="2019-11-20T16:12:00Z">
        <w:r w:rsidR="00990FA4">
          <w:t xml:space="preserve">MMTEL </w:t>
        </w:r>
      </w:ins>
      <w:ins w:id="148" w:author="Francesco Pica" w:date="2019-11-20T16:09:00Z">
        <w:r w:rsidR="00990FA4">
          <w:t>video conference</w:t>
        </w:r>
        <w:r w:rsidR="00990FA4" w:rsidRPr="00260450">
          <w:t xml:space="preserve"> </w:t>
        </w:r>
      </w:ins>
      <w:r w:rsidRPr="00260450">
        <w:t>call</w:t>
      </w:r>
      <w:del w:id="149" w:author="Francesco Pica" w:date="2019-11-20T16:09:00Z">
        <w:r w:rsidRPr="00260450" w:rsidDel="00990FA4">
          <w:delText xml:space="preserve"> </w:delText>
        </w:r>
      </w:del>
      <w:ins w:id="150" w:author="Francesco Pica" w:date="2019-11-03T21:58:00Z">
        <w:r w:rsidR="004D4CAB">
          <w:t>, e.g.</w:t>
        </w:r>
      </w:ins>
      <w:ins w:id="151" w:author="Francesco Pica" w:date="2019-11-03T21:59:00Z">
        <w:r w:rsidR="004D4CAB">
          <w:t xml:space="preserve"> </w:t>
        </w:r>
      </w:ins>
      <w:r w:rsidRPr="00260450">
        <w:t xml:space="preserve">when </w:t>
      </w:r>
      <w:del w:id="152" w:author="Francesco Pica" w:date="2019-11-03T21:59:00Z">
        <w:r w:rsidRPr="00260450" w:rsidDel="004D4CAB">
          <w:delText xml:space="preserve">the Service User is aware that normal video service is degraded (e.g., </w:delText>
        </w:r>
      </w:del>
      <w:r w:rsidRPr="00260450">
        <w:t>the normal MMTEL video call cannot be established</w:t>
      </w:r>
      <w:ins w:id="153" w:author="Francesco Pica" w:date="2019-11-20T16:09:00Z">
        <w:r w:rsidR="00990FA4">
          <w:t xml:space="preserve">, </w:t>
        </w:r>
      </w:ins>
      <w:ins w:id="154" w:author="Francesco Pica" w:date="2019-11-20T16:10:00Z">
        <w:r w:rsidR="00990FA4" w:rsidRPr="00260450">
          <w:t xml:space="preserve">or </w:t>
        </w:r>
        <w:r w:rsidR="00990FA4">
          <w:rPr>
            <w:color w:val="FF0000"/>
          </w:rPr>
          <w:t>to upgrade an already established normal MMTEL call</w:t>
        </w:r>
      </w:ins>
      <w:del w:id="155" w:author="Francesco Pica" w:date="2019-11-03T21:59:00Z">
        <w:r w:rsidRPr="00260450" w:rsidDel="004D4CAB">
          <w:delText>)</w:delText>
        </w:r>
      </w:del>
      <w:del w:id="156" w:author="Francesco Pica" w:date="2019-11-03T22:00:00Z">
        <w:r w:rsidRPr="00260450" w:rsidDel="004D4CAB">
          <w:delText>, or when an ongoing MMTEL video call becomes unacceptable (e.g., due to network congestion)</w:delText>
        </w:r>
      </w:del>
      <w:r w:rsidRPr="00260450">
        <w:t>.</w:t>
      </w:r>
    </w:p>
    <w:p w:rsidR="00260450" w:rsidRPr="00260450" w:rsidRDefault="00260450" w:rsidP="00260450">
      <w:r w:rsidRPr="00260450">
        <w:t>The system shall support means for a Service User using a UE with an MPS subscription to:</w:t>
      </w:r>
    </w:p>
    <w:p w:rsidR="00260450" w:rsidRPr="00260450" w:rsidRDefault="00260450" w:rsidP="00260450">
      <w:pPr>
        <w:ind w:left="568" w:hanging="284"/>
      </w:pPr>
      <w:r w:rsidRPr="00260450">
        <w:t>-</w:t>
      </w:r>
      <w:r w:rsidRPr="00260450">
        <w:tab/>
        <w:t>initiate MPS for an MMTEL video call or an MPS MMTEL video conference call, or</w:t>
      </w:r>
    </w:p>
    <w:p w:rsidR="00260450" w:rsidRPr="00260450" w:rsidRDefault="00260450" w:rsidP="00260450">
      <w:pPr>
        <w:ind w:left="568" w:hanging="284"/>
      </w:pPr>
      <w:r w:rsidRPr="00260450">
        <w:t>-</w:t>
      </w:r>
      <w:r w:rsidRPr="00260450">
        <w:tab/>
        <w:t>request upgrade of an established MMTEL video call, or an established MMTEL video conference call to MPS.</w:t>
      </w:r>
    </w:p>
    <w:p w:rsidR="00260450" w:rsidRPr="00260450" w:rsidRDefault="00260450" w:rsidP="00260450">
      <w:pPr>
        <w:keepLines/>
        <w:ind w:left="1135" w:hanging="851"/>
        <w:rPr>
          <w:rFonts w:eastAsia="Calibri"/>
        </w:rPr>
      </w:pPr>
      <w:r w:rsidRPr="00260450">
        <w:rPr>
          <w:rFonts w:eastAsia="Calibri"/>
        </w:rPr>
        <w:lastRenderedPageBreak/>
        <w:t>NOTE 1:</w:t>
      </w:r>
      <w:r w:rsidRPr="00260450">
        <w:rPr>
          <w:rFonts w:eastAsia="Calibri"/>
        </w:rPr>
        <w:tab/>
        <w:t>MPS invocation using a UE with an MPS subscription is done using a predetermined method (e.g., by the Service User inclusion of an MPS-unique identifier or feature code as part of the request to establish an MPS for MMTEL video call).</w:t>
      </w:r>
    </w:p>
    <w:p w:rsidR="00260450" w:rsidRPr="00260450" w:rsidRDefault="00260450" w:rsidP="00260450">
      <w:pPr>
        <w:keepLines/>
        <w:ind w:left="1135" w:hanging="851"/>
        <w:rPr>
          <w:rFonts w:eastAsia="Calibri"/>
        </w:rPr>
      </w:pPr>
      <w:r w:rsidRPr="00260450">
        <w:rPr>
          <w:rFonts w:eastAsia="Calibri"/>
        </w:rPr>
        <w:t>NOTE 2:</w:t>
      </w:r>
      <w:r w:rsidRPr="00260450">
        <w:rPr>
          <w:rFonts w:eastAsia="Calibri"/>
        </w:rPr>
        <w:tab/>
        <w:t>In the case where the MMTEL video call is already established but becomes unacceptable, the invocation by the Service User to upgrade the MMTEL video call to MPS may be done using a using a specialized MPS application on the UE (i.e., as an alternative to releasing and retrying the call which may fail).</w:t>
      </w:r>
    </w:p>
    <w:p w:rsidR="00260450" w:rsidRPr="00260450" w:rsidRDefault="00260450" w:rsidP="00260450">
      <w:r w:rsidRPr="00260450">
        <w:t>A Service User</w:t>
      </w:r>
      <w:ins w:id="157" w:author="Francesco Pica" w:date="2019-11-20T16:10:00Z">
        <w:r w:rsidR="00990FA4">
          <w:t>,</w:t>
        </w:r>
      </w:ins>
      <w:r w:rsidRPr="00260450">
        <w:t xml:space="preserve"> using a UE with an MPS subscription</w:t>
      </w:r>
      <w:ins w:id="158" w:author="Francesco Pica" w:date="2019-11-20T16:10:00Z">
        <w:r w:rsidR="00990FA4">
          <w:t>,</w:t>
        </w:r>
      </w:ins>
      <w:r w:rsidRPr="00260450">
        <w:t xml:space="preserve"> </w:t>
      </w:r>
      <w:ins w:id="159" w:author="Francesco Pica" w:date="2019-11-20T16:10:00Z">
        <w:r w:rsidR="00990FA4">
          <w:t xml:space="preserve">can </w:t>
        </w:r>
      </w:ins>
      <w:r w:rsidRPr="00260450">
        <w:t>invoke</w:t>
      </w:r>
      <w:del w:id="160" w:author="Francesco Pica" w:date="2019-11-20T16:10:00Z">
        <w:r w:rsidRPr="00260450" w:rsidDel="00990FA4">
          <w:delText>s</w:delText>
        </w:r>
      </w:del>
      <w:r w:rsidRPr="00260450">
        <w:t xml:space="preserve"> MPS to request priority for an MMTEL video call </w:t>
      </w:r>
      <w:ins w:id="161" w:author="Francesco Pica" w:date="2019-11-20T16:13:00Z">
        <w:r w:rsidR="00990FA4">
          <w:t>or MMTEL video conference</w:t>
        </w:r>
        <w:r w:rsidR="00990FA4" w:rsidRPr="00260450">
          <w:t xml:space="preserve"> call </w:t>
        </w:r>
      </w:ins>
      <w:r w:rsidRPr="00260450">
        <w:t>during roaming</w:t>
      </w:r>
      <w:ins w:id="162" w:author="Francesco Pica" w:date="2019-11-20T16:11:00Z">
        <w:r w:rsidR="00990FA4">
          <w:t>, e.g.</w:t>
        </w:r>
      </w:ins>
      <w:r w:rsidRPr="00260450">
        <w:t xml:space="preserve"> when </w:t>
      </w:r>
      <w:del w:id="163" w:author="Francesco Pica" w:date="2019-11-20T16:11:00Z">
        <w:r w:rsidRPr="00260450" w:rsidDel="00990FA4">
          <w:delText xml:space="preserve">the Service User is aware that normal video service is degraded (e.g., </w:delText>
        </w:r>
      </w:del>
      <w:r w:rsidRPr="00260450">
        <w:t>the normal MMTEL video call cannot be established</w:t>
      </w:r>
      <w:del w:id="164" w:author="Francesco Pica" w:date="2019-11-20T16:11:00Z">
        <w:r w:rsidRPr="00260450" w:rsidDel="00990FA4">
          <w:delText>)</w:delText>
        </w:r>
      </w:del>
      <w:r w:rsidRPr="00260450">
        <w:t>, or</w:t>
      </w:r>
      <w:ins w:id="165" w:author="Francesco Pica" w:date="2019-11-20T16:11:00Z">
        <w:r w:rsidR="00990FA4">
          <w:t xml:space="preserve"> </w:t>
        </w:r>
        <w:r w:rsidR="00990FA4">
          <w:rPr>
            <w:color w:val="FF0000"/>
          </w:rPr>
          <w:t xml:space="preserve">to upgrade an already established normal MMTEL </w:t>
        </w:r>
      </w:ins>
      <w:ins w:id="166" w:author="Francesco Pica" w:date="2019-11-20T16:15:00Z">
        <w:r w:rsidR="00990FA4">
          <w:rPr>
            <w:color w:val="FF0000"/>
          </w:rPr>
          <w:t xml:space="preserve">video/conference </w:t>
        </w:r>
      </w:ins>
      <w:ins w:id="167" w:author="Francesco Pica" w:date="2019-11-20T16:11:00Z">
        <w:r w:rsidR="00990FA4">
          <w:rPr>
            <w:color w:val="FF0000"/>
          </w:rPr>
          <w:t>call</w:t>
        </w:r>
      </w:ins>
      <w:del w:id="168" w:author="Francesco Pica" w:date="2019-11-20T16:11:00Z">
        <w:r w:rsidRPr="00260450" w:rsidDel="00990FA4">
          <w:delText xml:space="preserve"> an established MMTEL video call becomes unacceptable (e.g., due to network congestion)</w:delText>
        </w:r>
      </w:del>
      <w:r w:rsidRPr="00260450">
        <w:t>.</w:t>
      </w:r>
    </w:p>
    <w:p w:rsidR="00260450" w:rsidRPr="00260450" w:rsidRDefault="00260450" w:rsidP="00260450">
      <w:r w:rsidRPr="00260450">
        <w:t>The system shall support means for a Service User using a UE with an MPS subscription to:</w:t>
      </w:r>
    </w:p>
    <w:p w:rsidR="00260450" w:rsidRPr="00260450" w:rsidRDefault="00260450" w:rsidP="00260450">
      <w:pPr>
        <w:ind w:left="568" w:hanging="284"/>
      </w:pPr>
      <w:r w:rsidRPr="00260450">
        <w:t>-</w:t>
      </w:r>
      <w:r w:rsidRPr="00260450">
        <w:tab/>
        <w:t>initiate MPS for an MMTEL video call, or an MPS MMTEL video conference call when roaming within the home country and outside the home country, or</w:t>
      </w:r>
    </w:p>
    <w:p w:rsidR="00260450" w:rsidRPr="00260450" w:rsidRDefault="00260450" w:rsidP="00260450">
      <w:pPr>
        <w:ind w:left="568" w:hanging="284"/>
      </w:pPr>
      <w:r w:rsidRPr="00260450">
        <w:t>-</w:t>
      </w:r>
      <w:r w:rsidRPr="00260450">
        <w:tab/>
        <w:t>requests upgrade of an established MMTEL video call, or an established MMTEL video conference call to MPS when roaming within the home country and outside the home country.</w:t>
      </w:r>
    </w:p>
    <w:p w:rsidR="00260450" w:rsidRPr="00260450" w:rsidRDefault="00260450" w:rsidP="00260450">
      <w:pPr>
        <w:keepLines/>
        <w:ind w:left="1135" w:hanging="851"/>
        <w:rPr>
          <w:rFonts w:eastAsia="Calibri"/>
        </w:rPr>
      </w:pPr>
      <w:r w:rsidRPr="00260450">
        <w:rPr>
          <w:rFonts w:eastAsia="Calibri"/>
        </w:rPr>
        <w:t>NOTE 3:</w:t>
      </w:r>
      <w:r w:rsidRPr="00260450">
        <w:rPr>
          <w:rFonts w:eastAsia="Calibri"/>
        </w:rPr>
        <w:tab/>
        <w:t>MPS invocation using a UE with an MPS subscription is done using a predetermined method (e.g., by the Service User inclusion of an MPS-unique identifier or feature code as part of the request to establish an MPS for MMTEL video call) that is recognized by the visited PLMN.</w:t>
      </w:r>
    </w:p>
    <w:p w:rsidR="00260450" w:rsidRPr="00260450" w:rsidRDefault="00260450" w:rsidP="00260450">
      <w:pPr>
        <w:keepLines/>
        <w:ind w:left="1135" w:hanging="851"/>
        <w:rPr>
          <w:rFonts w:eastAsia="Calibri"/>
        </w:rPr>
      </w:pPr>
      <w:r w:rsidRPr="00260450">
        <w:rPr>
          <w:rFonts w:eastAsia="Calibri"/>
        </w:rPr>
        <w:t>NOTE 4:</w:t>
      </w:r>
      <w:r w:rsidRPr="00260450">
        <w:rPr>
          <w:rFonts w:eastAsia="Calibri"/>
        </w:rPr>
        <w:tab/>
        <w:t>In the case where the MMTel video call is already established but becomes unacceptable, the invocation by the Service User to upgrade the MMTel video call to MPS may be done using a using a specialized MPS application on the UE (i.e., as an alternative to releasing and retrying the call which may fail) that is recognized by the visited PLMN.</w:t>
      </w:r>
    </w:p>
    <w:p w:rsidR="00260450" w:rsidRPr="00260450" w:rsidRDefault="00260450" w:rsidP="00260450">
      <w:r w:rsidRPr="00260450">
        <w:t>A Service User</w:t>
      </w:r>
      <w:ins w:id="169" w:author="Francesco Pica" w:date="2019-11-20T16:11:00Z">
        <w:r w:rsidR="00990FA4">
          <w:t>,</w:t>
        </w:r>
      </w:ins>
      <w:r w:rsidRPr="00260450">
        <w:t xml:space="preserve"> using a UE that does not have an MPS subscription</w:t>
      </w:r>
      <w:ins w:id="170" w:author="Francesco Pica" w:date="2019-11-20T16:11:00Z">
        <w:r w:rsidR="00990FA4">
          <w:t>,</w:t>
        </w:r>
      </w:ins>
      <w:r w:rsidRPr="00260450">
        <w:t xml:space="preserve"> </w:t>
      </w:r>
      <w:ins w:id="171" w:author="Francesco Pica" w:date="2019-11-20T16:11:00Z">
        <w:r w:rsidR="00990FA4">
          <w:t xml:space="preserve">can </w:t>
        </w:r>
      </w:ins>
      <w:r w:rsidRPr="00260450">
        <w:t>invoke</w:t>
      </w:r>
      <w:del w:id="172" w:author="Francesco Pica" w:date="2019-11-20T16:12:00Z">
        <w:r w:rsidRPr="00260450" w:rsidDel="00990FA4">
          <w:delText>s</w:delText>
        </w:r>
      </w:del>
      <w:r w:rsidRPr="00260450">
        <w:t xml:space="preserve"> MPS to request priority for an MMTEL video call o</w:t>
      </w:r>
      <w:ins w:id="173" w:author="Francesco Pica" w:date="2019-11-20T16:12:00Z">
        <w:r w:rsidR="00990FA4">
          <w:t>r</w:t>
        </w:r>
      </w:ins>
      <w:del w:id="174" w:author="Francesco Pica" w:date="2019-11-20T16:12:00Z">
        <w:r w:rsidRPr="00260450" w:rsidDel="00990FA4">
          <w:delText>f</w:delText>
        </w:r>
      </w:del>
      <w:r w:rsidRPr="00260450">
        <w:t xml:space="preserve"> MMTEL video conference call</w:t>
      </w:r>
      <w:ins w:id="175" w:author="Francesco Pica" w:date="2019-11-20T16:14:00Z">
        <w:r w:rsidR="00990FA4">
          <w:t>, e.g.</w:t>
        </w:r>
      </w:ins>
      <w:r w:rsidRPr="00260450">
        <w:t xml:space="preserve"> when </w:t>
      </w:r>
      <w:del w:id="176" w:author="Francesco Pica" w:date="2019-11-20T16:14:00Z">
        <w:r w:rsidRPr="00260450" w:rsidDel="00990FA4">
          <w:delText xml:space="preserve">the Service User is aware that normal video service is degraded (e.g., </w:delText>
        </w:r>
      </w:del>
      <w:r w:rsidRPr="00260450">
        <w:t>the normal MMTEL video call, or MMTEL video conference call cannot be established</w:t>
      </w:r>
      <w:del w:id="177" w:author="Francesco Pica" w:date="2019-11-20T16:15:00Z">
        <w:r w:rsidRPr="00260450" w:rsidDel="00990FA4">
          <w:delText>)</w:delText>
        </w:r>
      </w:del>
      <w:ins w:id="178" w:author="Francesco Pica" w:date="2019-11-20T16:15:00Z">
        <w:r w:rsidR="00990FA4">
          <w:t xml:space="preserve">, </w:t>
        </w:r>
        <w:r w:rsidR="00990FA4" w:rsidRPr="00260450">
          <w:t>or</w:t>
        </w:r>
        <w:r w:rsidR="00990FA4">
          <w:t xml:space="preserve"> </w:t>
        </w:r>
        <w:r w:rsidR="00990FA4">
          <w:rPr>
            <w:color w:val="FF0000"/>
          </w:rPr>
          <w:t>to upgrade an already established normal MMTEL video/conference call</w:t>
        </w:r>
      </w:ins>
      <w:r w:rsidRPr="00260450">
        <w:t>.</w:t>
      </w:r>
    </w:p>
    <w:p w:rsidR="00260450" w:rsidRPr="00260450" w:rsidRDefault="00260450" w:rsidP="00260450">
      <w:r w:rsidRPr="00260450">
        <w:t xml:space="preserve">The system shall support means for a Service User using a UE that does not have a subscription for MPS to initiate MPS for an MMTEL video call or MMTEL video conference call. </w:t>
      </w:r>
    </w:p>
    <w:p w:rsidR="00260450" w:rsidRPr="00260450" w:rsidRDefault="00260450" w:rsidP="00260450">
      <w:pPr>
        <w:keepLines/>
        <w:ind w:left="1135" w:hanging="851"/>
        <w:rPr>
          <w:rFonts w:eastAsia="Calibri"/>
        </w:rPr>
      </w:pPr>
      <w:r w:rsidRPr="00260450">
        <w:rPr>
          <w:rFonts w:eastAsia="Calibri"/>
        </w:rPr>
        <w:t>NOTE 5:</w:t>
      </w:r>
      <w:r w:rsidRPr="00260450">
        <w:rPr>
          <w:rFonts w:eastAsia="Calibri"/>
        </w:rPr>
        <w:tab/>
        <w:t>MPS invocation using a UE that does not have an MPS subscription is done using a predetermined method (e.g., by the Service User use of a predetermine access number, such as a special telephone number) and is outside the scope of 3GPP.</w:t>
      </w:r>
    </w:p>
    <w:p w:rsidR="00260450" w:rsidRPr="00260450" w:rsidRDefault="00260450" w:rsidP="00260450">
      <w:r w:rsidRPr="00260450">
        <w:t>A Service User who is the host of a MMTEL video conference</w:t>
      </w:r>
      <w:ins w:id="179" w:author="Francesco Pica" w:date="2019-11-20T16:16:00Z">
        <w:r w:rsidR="00990FA4">
          <w:t xml:space="preserve"> can</w:t>
        </w:r>
      </w:ins>
      <w:r w:rsidRPr="00260450">
        <w:t xml:space="preserve"> invoke</w:t>
      </w:r>
      <w:del w:id="180" w:author="Francesco Pica" w:date="2019-11-20T16:16:00Z">
        <w:r w:rsidRPr="00260450" w:rsidDel="00990FA4">
          <w:delText>s</w:delText>
        </w:r>
      </w:del>
      <w:r w:rsidRPr="00260450">
        <w:t xml:space="preserve"> MPS to upgrade the entire MMTEL video conference call to obtain priority treatment for all participants on the MMTEL video conference call</w:t>
      </w:r>
      <w:ins w:id="181" w:author="Francesco Pica" w:date="2019-11-20T16:16:00Z">
        <w:r w:rsidR="00990FA4">
          <w:t>, e.g.</w:t>
        </w:r>
      </w:ins>
      <w:r w:rsidRPr="00260450">
        <w:t xml:space="preserve"> when </w:t>
      </w:r>
      <w:del w:id="182" w:author="Francesco Pica" w:date="2019-11-20T16:16:00Z">
        <w:r w:rsidRPr="00260450" w:rsidDel="00990FA4">
          <w:delText xml:space="preserve">the Service User is aware that normal video service is degraded (e.g., </w:delText>
        </w:r>
      </w:del>
      <w:r w:rsidRPr="00260450">
        <w:t>the normal MMTEL video call cannot be established</w:t>
      </w:r>
      <w:del w:id="183" w:author="Francesco Pica" w:date="2019-11-20T16:16:00Z">
        <w:r w:rsidRPr="00260450" w:rsidDel="00990FA4">
          <w:delText>)</w:delText>
        </w:r>
      </w:del>
      <w:r w:rsidRPr="00260450">
        <w:t xml:space="preserve">, or </w:t>
      </w:r>
      <w:ins w:id="184" w:author="Francesco Pica" w:date="2019-11-20T16:16:00Z">
        <w:r w:rsidR="00990FA4">
          <w:rPr>
            <w:color w:val="FF0000"/>
          </w:rPr>
          <w:t>to upgrade an already established normal MMTEL video conference call</w:t>
        </w:r>
      </w:ins>
      <w:del w:id="185" w:author="Francesco Pica" w:date="2019-11-20T16:17:00Z">
        <w:r w:rsidRPr="00260450" w:rsidDel="00990FA4">
          <w:delText>when an established MMTEL video call becomes unacceptable (e.g., due to network congestion)</w:delText>
        </w:r>
      </w:del>
      <w:r w:rsidRPr="00260450">
        <w:t>.</w:t>
      </w:r>
    </w:p>
    <w:p w:rsidR="00260450" w:rsidRPr="00260450" w:rsidRDefault="00260450" w:rsidP="00260450">
      <w:r w:rsidRPr="00260450">
        <w:t>The system shall support means for a Service User to:</w:t>
      </w:r>
    </w:p>
    <w:p w:rsidR="00260450" w:rsidRPr="00260450" w:rsidRDefault="00260450" w:rsidP="00260450">
      <w:pPr>
        <w:ind w:left="568" w:hanging="284"/>
      </w:pPr>
      <w:r w:rsidRPr="00260450">
        <w:t>-</w:t>
      </w:r>
      <w:r w:rsidRPr="00260450">
        <w:tab/>
        <w:t>initiate MPS for all participants of an MMTEL video conference call, or</w:t>
      </w:r>
    </w:p>
    <w:p w:rsidR="00260450" w:rsidRPr="00260450" w:rsidRDefault="00260450" w:rsidP="00260450">
      <w:pPr>
        <w:ind w:left="568" w:hanging="284"/>
      </w:pPr>
      <w:r w:rsidRPr="00260450">
        <w:t>-</w:t>
      </w:r>
      <w:r w:rsidRPr="00260450">
        <w:tab/>
        <w:t>request upgrade of all participants of an ongoing MMTEL video conference call to MPS.</w:t>
      </w:r>
    </w:p>
    <w:p w:rsidR="00260450" w:rsidRPr="00260450" w:rsidRDefault="00260450" w:rsidP="00260450">
      <w:pPr>
        <w:rPr>
          <w:rFonts w:eastAsia="Calibri"/>
        </w:rPr>
      </w:pPr>
      <w:r w:rsidRPr="00260450">
        <w:rPr>
          <w:rFonts w:eastAsia="Calibri"/>
        </w:rPr>
        <w:t>The system shall provide MPS for a late participant joining an MPS for MMTEL video conference after MPS was activated for all participants.</w:t>
      </w:r>
    </w:p>
    <w:p w:rsidR="00260450" w:rsidRPr="00260450" w:rsidRDefault="00260450" w:rsidP="00260450">
      <w:pPr>
        <w:keepLines/>
        <w:ind w:left="1135" w:hanging="851"/>
        <w:rPr>
          <w:rFonts w:eastAsia="Calibri"/>
        </w:rPr>
      </w:pPr>
      <w:r w:rsidRPr="00260450">
        <w:rPr>
          <w:lang w:val="x-none"/>
        </w:rPr>
        <w:lastRenderedPageBreak/>
        <w:t>NOTE</w:t>
      </w:r>
      <w:r w:rsidRPr="00260450">
        <w:rPr>
          <w:lang w:val="en-US"/>
        </w:rPr>
        <w:t xml:space="preserve"> 6</w:t>
      </w:r>
      <w:r w:rsidRPr="00260450">
        <w:rPr>
          <w:lang w:val="x-none"/>
        </w:rPr>
        <w:t>:</w:t>
      </w:r>
      <w:r w:rsidRPr="00260450">
        <w:rPr>
          <w:lang w:val="x-none"/>
        </w:rPr>
        <w:tab/>
        <w:t>When MPS is invoked for all participants of a MMTEL video conference, the user priority level is based on the host MPS Service User, except in cases where an individual participant used MPS to join the conference with a higher user priority level, the higher user priority level is kept.</w:t>
      </w:r>
    </w:p>
    <w:p w:rsidR="00260450" w:rsidRPr="00260450" w:rsidRDefault="00260450" w:rsidP="00260450">
      <w:pPr>
        <w:keepLines/>
        <w:ind w:left="1135" w:hanging="851"/>
        <w:rPr>
          <w:rFonts w:eastAsia="Calibri"/>
        </w:rPr>
      </w:pPr>
      <w:r w:rsidRPr="00260450">
        <w:rPr>
          <w:lang w:val="x-none"/>
        </w:rPr>
        <w:t>NOTE</w:t>
      </w:r>
      <w:r w:rsidRPr="00260450">
        <w:rPr>
          <w:lang w:val="en-US"/>
        </w:rPr>
        <w:t xml:space="preserve"> 7</w:t>
      </w:r>
      <w:r w:rsidRPr="00260450">
        <w:rPr>
          <w:lang w:val="x-none"/>
        </w:rPr>
        <w:t>:</w:t>
      </w:r>
      <w:r w:rsidRPr="00260450">
        <w:rPr>
          <w:lang w:val="x-none"/>
        </w:rPr>
        <w:tab/>
      </w:r>
      <w:r w:rsidRPr="00260450">
        <w:rPr>
          <w:lang w:val="en-US"/>
        </w:rPr>
        <w:t>The</w:t>
      </w:r>
      <w:r w:rsidRPr="00260450">
        <w:rPr>
          <w:rFonts w:eastAsia="Calibri"/>
        </w:rPr>
        <w:t xml:space="preserve"> invocation of MPS for all participants may be done using a customized feature of a video conference service (available only to the host) that indicates a request for priority to the system.</w:t>
      </w:r>
    </w:p>
    <w:p w:rsidR="00260450" w:rsidRDefault="00260450" w:rsidP="00260450">
      <w:pPr>
        <w:keepLines/>
        <w:ind w:left="1135" w:hanging="851"/>
        <w:rPr>
          <w:lang w:val="x-none"/>
        </w:rPr>
      </w:pPr>
    </w:p>
    <w:p w:rsidR="004D4CAB" w:rsidRPr="009A4653" w:rsidRDefault="004D4CAB" w:rsidP="004D4CA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i/>
          <w:sz w:val="22"/>
        </w:rPr>
      </w:pPr>
      <w:r w:rsidRPr="009A4653">
        <w:rPr>
          <w:rFonts w:ascii="Arial" w:hAnsi="Arial"/>
          <w:i/>
          <w:sz w:val="22"/>
        </w:rPr>
        <w:t>&lt;</w:t>
      </w:r>
      <w:r>
        <w:rPr>
          <w:rFonts w:ascii="Arial" w:hAnsi="Arial"/>
          <w:i/>
          <w:sz w:val="22"/>
        </w:rPr>
        <w:t>next change</w:t>
      </w:r>
      <w:r w:rsidR="00605C78">
        <w:rPr>
          <w:rFonts w:ascii="Arial" w:hAnsi="Arial"/>
          <w:i/>
          <w:sz w:val="22"/>
        </w:rPr>
        <w:t>&gt;</w:t>
      </w:r>
    </w:p>
    <w:p w:rsidR="004D4CAB" w:rsidRPr="00260450" w:rsidRDefault="004D4CAB" w:rsidP="00260450">
      <w:pPr>
        <w:keepLines/>
        <w:ind w:left="1135" w:hanging="851"/>
        <w:rPr>
          <w:lang w:val="x-none"/>
        </w:rPr>
      </w:pPr>
    </w:p>
    <w:p w:rsidR="00260450" w:rsidRPr="00260450" w:rsidRDefault="00260450" w:rsidP="00260450">
      <w:pPr>
        <w:keepNext/>
        <w:keepLines/>
        <w:spacing w:before="180"/>
        <w:ind w:left="1134" w:hanging="1134"/>
        <w:outlineLvl w:val="1"/>
        <w:rPr>
          <w:rFonts w:ascii="Arial" w:hAnsi="Arial"/>
          <w:sz w:val="32"/>
          <w:lang w:eastAsia="x-none"/>
        </w:rPr>
      </w:pPr>
      <w:bookmarkStart w:id="186" w:name="_Toc20494537"/>
      <w:r w:rsidRPr="00260450">
        <w:rPr>
          <w:rFonts w:ascii="Arial" w:hAnsi="Arial"/>
          <w:sz w:val="32"/>
          <w:lang w:eastAsia="x-none"/>
        </w:rPr>
        <w:t>9.3</w:t>
      </w:r>
      <w:r w:rsidRPr="00260450">
        <w:rPr>
          <w:rFonts w:ascii="Arial" w:hAnsi="Arial"/>
          <w:sz w:val="32"/>
          <w:lang w:eastAsia="x-none"/>
        </w:rPr>
        <w:tab/>
        <w:t>MPS for DTS</w:t>
      </w:r>
      <w:bookmarkEnd w:id="186"/>
    </w:p>
    <w:p w:rsidR="00260450" w:rsidRPr="00260450" w:rsidRDefault="00260450" w:rsidP="00260450">
      <w:pPr>
        <w:keepNext/>
        <w:keepLines/>
        <w:spacing w:before="120"/>
        <w:ind w:left="1134" w:hanging="1134"/>
        <w:outlineLvl w:val="2"/>
        <w:rPr>
          <w:rFonts w:ascii="Arial" w:hAnsi="Arial"/>
          <w:sz w:val="28"/>
          <w:lang w:eastAsia="x-none"/>
        </w:rPr>
      </w:pPr>
      <w:bookmarkStart w:id="187" w:name="_Toc20494538"/>
      <w:r w:rsidRPr="00260450">
        <w:rPr>
          <w:rFonts w:ascii="Arial" w:hAnsi="Arial"/>
          <w:sz w:val="28"/>
          <w:lang w:eastAsia="x-none"/>
        </w:rPr>
        <w:t>9.3.1</w:t>
      </w:r>
      <w:r w:rsidRPr="00260450">
        <w:rPr>
          <w:rFonts w:ascii="Arial" w:hAnsi="Arial"/>
          <w:sz w:val="28"/>
          <w:lang w:eastAsia="x-none"/>
        </w:rPr>
        <w:tab/>
        <w:t>General</w:t>
      </w:r>
      <w:bookmarkEnd w:id="187"/>
    </w:p>
    <w:p w:rsidR="00260450" w:rsidRPr="00260450" w:rsidRDefault="00260450" w:rsidP="00260450">
      <w:r w:rsidRPr="00260450">
        <w:t xml:space="preserve">MPS for Data Transport Service (DTS) is a generic priority packet transport service that applies independently of the specific data application being used.  It is a specific example of Priority Data Bearer Service described in clause 5.4a. MPS for DTS provides the Service User with priority for applications </w:t>
      </w:r>
      <w:del w:id="188" w:author="Francesco Pica" w:date="2019-11-20T16:24:00Z">
        <w:r w:rsidRPr="00260450" w:rsidDel="00556ADC">
          <w:delText>(e.g., content from a web site)</w:delText>
        </w:r>
      </w:del>
      <w:r w:rsidRPr="00260450">
        <w:t xml:space="preserve"> using the default bearer (in the case of </w:t>
      </w:r>
      <w:ins w:id="189" w:author="Francesco Pica" w:date="2019-11-03T22:04:00Z">
        <w:r w:rsidR="00CB6C59">
          <w:t>EPS</w:t>
        </w:r>
      </w:ins>
      <w:del w:id="190" w:author="Francesco Pica" w:date="2019-11-03T22:04:00Z">
        <w:r w:rsidRPr="00260450" w:rsidDel="00CB6C59">
          <w:delText>4G</w:delText>
        </w:r>
      </w:del>
      <w:r w:rsidRPr="00260450">
        <w:t xml:space="preserve">), </w:t>
      </w:r>
      <w:ins w:id="191" w:author="Francesco Pica" w:date="2019-11-20T16:22:00Z">
        <w:r w:rsidR="00556ADC">
          <w:t xml:space="preserve">or </w:t>
        </w:r>
      </w:ins>
      <w:r w:rsidRPr="00260450">
        <w:t>default QoS flow (in the case of 5G</w:t>
      </w:r>
      <w:ins w:id="192" w:author="Francesco Pica" w:date="2019-11-03T22:04:00Z">
        <w:r w:rsidR="00CB6C59">
          <w:t>S</w:t>
        </w:r>
      </w:ins>
      <w:r w:rsidRPr="00260450">
        <w:t>)</w:t>
      </w:r>
      <w:ins w:id="193" w:author="Francesco Pica" w:date="2019-11-20T16:22:00Z">
        <w:r w:rsidR="00556ADC">
          <w:t xml:space="preserve">, </w:t>
        </w:r>
      </w:ins>
      <w:r w:rsidRPr="00260450">
        <w:t xml:space="preserve"> to one or more selected active Packet Data Networks (PDNs)/Data Networks (DNs)</w:t>
      </w:r>
      <w:ins w:id="194" w:author="Francesco Pica" w:date="2019-11-20T16:24:00Z">
        <w:r w:rsidR="00556ADC">
          <w:t>,</w:t>
        </w:r>
      </w:ins>
      <w:r w:rsidRPr="00260450">
        <w:t xml:space="preserve"> in periods of severe network congestion during which normal commercial data service is degraded.</w:t>
      </w:r>
    </w:p>
    <w:p w:rsidR="00260450" w:rsidRPr="00260450" w:rsidRDefault="00260450" w:rsidP="00260450">
      <w:pPr>
        <w:keepLines/>
        <w:ind w:left="1135" w:hanging="851"/>
      </w:pPr>
      <w:r w:rsidRPr="00260450">
        <w:rPr>
          <w:rFonts w:eastAsia="Calibri"/>
        </w:rPr>
        <w:t>NOTE 1:  Service Data Flows (SDFs) previously mapped to the default bearer</w:t>
      </w:r>
      <w:ins w:id="195" w:author="Francesco Pica" w:date="2019-11-20T16:25:00Z">
        <w:r w:rsidR="00556ADC">
          <w:rPr>
            <w:rFonts w:eastAsia="Calibri"/>
          </w:rPr>
          <w:t xml:space="preserve"> / default QoS flow,</w:t>
        </w:r>
      </w:ins>
      <w:r w:rsidRPr="00260450">
        <w:rPr>
          <w:rFonts w:eastAsia="Calibri"/>
        </w:rPr>
        <w:t xml:space="preserve"> are expected to receive the priority treatment of the upgraded default bearer</w:t>
      </w:r>
      <w:ins w:id="196" w:author="Francesco Pica" w:date="2019-11-20T16:26:00Z">
        <w:r w:rsidR="00556ADC">
          <w:rPr>
            <w:rFonts w:eastAsia="Calibri"/>
          </w:rPr>
          <w:t xml:space="preserve"> / QoS flow</w:t>
        </w:r>
      </w:ins>
      <w:r w:rsidRPr="00260450">
        <w:rPr>
          <w:rFonts w:eastAsia="Calibri"/>
        </w:rPr>
        <w:t>.</w:t>
      </w:r>
    </w:p>
    <w:p w:rsidR="00260450" w:rsidRPr="00260450" w:rsidRDefault="00260450" w:rsidP="00260450">
      <w:r w:rsidRPr="00260450">
        <w:t>The system shall support:</w:t>
      </w:r>
    </w:p>
    <w:p w:rsidR="00260450" w:rsidRPr="00260450" w:rsidRDefault="00260450" w:rsidP="00260450">
      <w:pPr>
        <w:ind w:left="568" w:hanging="284"/>
      </w:pPr>
      <w:r w:rsidRPr="00260450">
        <w:t>-</w:t>
      </w:r>
      <w:r w:rsidRPr="00260450">
        <w:tab/>
        <w:t>MPS for DTS for an authorized Service User using a UE with a subscription for MPS, and</w:t>
      </w:r>
    </w:p>
    <w:p w:rsidR="00260450" w:rsidRPr="00260450" w:rsidRDefault="00260450" w:rsidP="00260450">
      <w:pPr>
        <w:keepLines/>
        <w:ind w:left="1419" w:hanging="851"/>
        <w:rPr>
          <w:rFonts w:eastAsia="Calibri"/>
        </w:rPr>
      </w:pPr>
      <w:r w:rsidRPr="00260450">
        <w:rPr>
          <w:rFonts w:eastAsia="Calibri"/>
        </w:rPr>
        <w:t>NOTE 2:</w:t>
      </w:r>
      <w:r w:rsidRPr="00260450">
        <w:rPr>
          <w:rFonts w:eastAsia="Calibri"/>
        </w:rPr>
        <w:tab/>
        <w:t>In this case of an UE with an MPS subscription, subscription related information stored in the UE is used, e.g., membership in a special access class as per TS 22.011 [6] is used for EUTRAN access to the EPC and membership in Access Identity 1 as per TS 22.261 [7] is used for 5G (NR and E-UTRAN access to the 5GC).</w:t>
      </w:r>
    </w:p>
    <w:p w:rsidR="00260450" w:rsidRPr="00260450" w:rsidRDefault="00260450" w:rsidP="00260450">
      <w:pPr>
        <w:ind w:left="568" w:hanging="284"/>
      </w:pPr>
      <w:r w:rsidRPr="00260450">
        <w:t>-</w:t>
      </w:r>
      <w:r w:rsidRPr="00260450">
        <w:tab/>
        <w:t>MPS for DTS for an authorized Service User using a UE that does not have an MPS subscription.</w:t>
      </w:r>
    </w:p>
    <w:p w:rsidR="00260450" w:rsidRPr="00260450" w:rsidRDefault="00260450" w:rsidP="00260450">
      <w:pPr>
        <w:keepLines/>
        <w:ind w:left="1419" w:hanging="851"/>
        <w:rPr>
          <w:lang w:val="en-US"/>
        </w:rPr>
      </w:pPr>
      <w:r w:rsidRPr="00260450">
        <w:rPr>
          <w:lang w:val="x-none"/>
        </w:rPr>
        <w:t>NOTE</w:t>
      </w:r>
      <w:r w:rsidRPr="00260450">
        <w:rPr>
          <w:lang w:val="en-US"/>
        </w:rPr>
        <w:t xml:space="preserve"> 3</w:t>
      </w:r>
      <w:r w:rsidRPr="00260450">
        <w:rPr>
          <w:lang w:val="x-none"/>
        </w:rPr>
        <w:t>:</w:t>
      </w:r>
      <w:r w:rsidRPr="00260450">
        <w:rPr>
          <w:lang w:val="x-none"/>
        </w:rPr>
        <w:tab/>
      </w:r>
      <w:r w:rsidRPr="00260450">
        <w:rPr>
          <w:lang w:val="en-US"/>
        </w:rPr>
        <w:t>In this case</w:t>
      </w:r>
      <w:r w:rsidRPr="00260450">
        <w:rPr>
          <w:lang w:val="x-none"/>
        </w:rPr>
        <w:t xml:space="preserve">, the Service User </w:t>
      </w:r>
      <w:r w:rsidRPr="00260450">
        <w:rPr>
          <w:lang w:val="en-US"/>
        </w:rPr>
        <w:t xml:space="preserve">is not identified by the </w:t>
      </w:r>
      <w:r w:rsidRPr="00260450">
        <w:rPr>
          <w:lang w:val="x-none"/>
        </w:rPr>
        <w:t xml:space="preserve">subscription </w:t>
      </w:r>
      <w:r w:rsidRPr="00260450">
        <w:rPr>
          <w:lang w:val="en-US"/>
        </w:rPr>
        <w:t>related information stored in the</w:t>
      </w:r>
      <w:r w:rsidRPr="00260450">
        <w:rPr>
          <w:lang w:val="x-none"/>
        </w:rPr>
        <w:t xml:space="preserve"> UE (e.g., the Service User borrows a </w:t>
      </w:r>
      <w:r w:rsidRPr="00260450">
        <w:rPr>
          <w:lang w:val="en-US"/>
        </w:rPr>
        <w:t>UE that does not have an MPS</w:t>
      </w:r>
      <w:r w:rsidRPr="00260450">
        <w:rPr>
          <w:lang w:val="x-none"/>
        </w:rPr>
        <w:t xml:space="preserve"> subscription).</w:t>
      </w:r>
      <w:r w:rsidRPr="00260450">
        <w:rPr>
          <w:lang w:val="en-US"/>
        </w:rPr>
        <w:t xml:space="preserve">  In this case, radio interface priority is not provided for the initial request for invocation of MPS.  It is provided only after MPS is established for the DTS session.</w:t>
      </w:r>
    </w:p>
    <w:p w:rsidR="00260450" w:rsidRPr="00260450" w:rsidRDefault="00260450" w:rsidP="00260450">
      <w:r w:rsidRPr="00260450">
        <w:t xml:space="preserve">MPS for DTS may be used to by a Service User to obtain priority access (e.g., Virtual Private Network (VPN) access) to an enterprise network (e.g., a private corporate network or private Government Agency network to download data and/or access enterprise applications such as email, text/chat/presence, voice and video).  </w:t>
      </w:r>
    </w:p>
    <w:p w:rsidR="00260450" w:rsidRPr="00260450" w:rsidRDefault="00260450" w:rsidP="00260450">
      <w:r w:rsidRPr="00260450">
        <w:t>The system shall support for an authorised Service User, an end-to-end MPS for DTS connection between the MPS subscribed UE and an associated enterprise network supporting MPS on demand based on operator policy and when agreements are in place for MPS.</w:t>
      </w:r>
    </w:p>
    <w:p w:rsidR="00260450" w:rsidRPr="00260450" w:rsidRDefault="00260450" w:rsidP="00260450">
      <w:pPr>
        <w:keepLines/>
        <w:ind w:left="1135" w:hanging="851"/>
        <w:rPr>
          <w:rFonts w:eastAsia="Calibri"/>
        </w:rPr>
      </w:pPr>
      <w:r w:rsidRPr="00260450">
        <w:rPr>
          <w:rFonts w:eastAsia="Calibri"/>
        </w:rPr>
        <w:t>NOTE 4:</w:t>
      </w:r>
      <w:r w:rsidRPr="00260450">
        <w:rPr>
          <w:rFonts w:eastAsia="Calibri"/>
        </w:rPr>
        <w:tab/>
        <w:t>The end-to-end MPS for DTS connection between the UE and an associated enterprise network is supported either using a web browser (e.g., use of a predetermined address (i.e., URL) in a web browser) or using a user-selectable option provided as part of the VPN client in the UE with an MPS subscription.</w:t>
      </w:r>
    </w:p>
    <w:p w:rsidR="00260450" w:rsidRPr="00260450" w:rsidRDefault="00260450" w:rsidP="00260450">
      <w:r w:rsidRPr="00260450">
        <w:t xml:space="preserve">MPS for DTS provides an IoT device with subscription to MPS with priority for applications using a specific default bearer (in the case of </w:t>
      </w:r>
      <w:del w:id="197" w:author="Francesco Pica" w:date="2019-11-03T22:09:00Z">
        <w:r w:rsidRPr="00260450" w:rsidDel="00723925">
          <w:delText>4G</w:delText>
        </w:r>
      </w:del>
      <w:ins w:id="198" w:author="Francesco Pica" w:date="2019-11-03T22:09:00Z">
        <w:r w:rsidR="00723925">
          <w:t>EPS</w:t>
        </w:r>
      </w:ins>
      <w:r w:rsidRPr="00260450">
        <w:t xml:space="preserve">), </w:t>
      </w:r>
      <w:ins w:id="199" w:author="Francesco Pica" w:date="2019-11-20T16:27:00Z">
        <w:r w:rsidR="00556ADC">
          <w:t xml:space="preserve">or </w:t>
        </w:r>
      </w:ins>
      <w:r w:rsidRPr="00260450">
        <w:t>default QoS flow (in the case of 5G</w:t>
      </w:r>
      <w:ins w:id="200" w:author="Francesco Pica" w:date="2019-11-03T22:09:00Z">
        <w:r w:rsidR="00723925">
          <w:t>S</w:t>
        </w:r>
      </w:ins>
      <w:r w:rsidRPr="00260450">
        <w:t>)</w:t>
      </w:r>
      <w:ins w:id="201" w:author="Francesco Pica" w:date="2019-11-20T16:27:00Z">
        <w:r w:rsidR="00556ADC">
          <w:t>,</w:t>
        </w:r>
      </w:ins>
      <w:r w:rsidRPr="00260450">
        <w:t xml:space="preserve"> towards a single specified PDN/DN</w:t>
      </w:r>
      <w:ins w:id="202" w:author="Francesco Pica" w:date="2019-11-20T16:27:00Z">
        <w:r w:rsidR="0099596A">
          <w:t>;</w:t>
        </w:r>
      </w:ins>
      <w:del w:id="203" w:author="Francesco Pica" w:date="2019-11-20T16:27:00Z">
        <w:r w:rsidRPr="00260450" w:rsidDel="0099596A">
          <w:delText xml:space="preserve">, and </w:delText>
        </w:r>
      </w:del>
      <w:r w:rsidRPr="00260450">
        <w:t xml:space="preserve">in </w:t>
      </w:r>
      <w:r w:rsidRPr="00260450">
        <w:lastRenderedPageBreak/>
        <w:t xml:space="preserve">the case of IoT connectivity </w:t>
      </w:r>
      <w:del w:id="204" w:author="Francesco Pica" w:date="2019-11-20T16:27:00Z">
        <w:r w:rsidRPr="00260450" w:rsidDel="0099596A">
          <w:delText xml:space="preserve">with </w:delText>
        </w:r>
      </w:del>
      <w:ins w:id="205" w:author="Francesco Pica" w:date="2019-11-20T16:27:00Z">
        <w:r w:rsidR="0099596A">
          <w:t>to</w:t>
        </w:r>
        <w:r w:rsidR="0099596A" w:rsidRPr="00260450">
          <w:t xml:space="preserve"> </w:t>
        </w:r>
      </w:ins>
      <w:r w:rsidRPr="00260450">
        <w:t xml:space="preserve">an enterprise, </w:t>
      </w:r>
      <w:ins w:id="206" w:author="Francesco Pica" w:date="2019-11-20T16:28:00Z">
        <w:r w:rsidR="0099596A">
          <w:t xml:space="preserve">MPS </w:t>
        </w:r>
      </w:ins>
      <w:r w:rsidRPr="00260450">
        <w:t xml:space="preserve">also provides priority for the terminating access network </w:t>
      </w:r>
      <w:ins w:id="207" w:author="Francesco Pica" w:date="2019-11-03T19:57:00Z">
        <w:r>
          <w:t xml:space="preserve">(connected </w:t>
        </w:r>
      </w:ins>
      <w:r w:rsidRPr="00260450">
        <w:t>to the enterprise</w:t>
      </w:r>
      <w:ins w:id="208" w:author="Francesco Pica" w:date="2019-11-20T16:35:00Z">
        <w:r w:rsidR="0099596A">
          <w:t>)</w:t>
        </w:r>
      </w:ins>
      <w:r w:rsidRPr="00260450">
        <w:t>.</w:t>
      </w:r>
    </w:p>
    <w:p w:rsidR="00260450" w:rsidRPr="00260450" w:rsidRDefault="00260450" w:rsidP="00260450">
      <w:r w:rsidRPr="00260450">
        <w:t>The system shall support:</w:t>
      </w:r>
    </w:p>
    <w:p w:rsidR="00260450" w:rsidRPr="00260450" w:rsidRDefault="00260450" w:rsidP="00260450">
      <w:pPr>
        <w:ind w:left="568" w:hanging="284"/>
      </w:pPr>
      <w:r w:rsidRPr="00260450">
        <w:t>-</w:t>
      </w:r>
      <w:r w:rsidRPr="00260450">
        <w:tab/>
        <w:t>MPS for DTS for an authorized IoT device with a subscription for MPS, and</w:t>
      </w:r>
    </w:p>
    <w:p w:rsidR="00260450" w:rsidRPr="00260450" w:rsidRDefault="00260450" w:rsidP="00260450">
      <w:pPr>
        <w:ind w:left="568" w:hanging="284"/>
      </w:pPr>
      <w:r w:rsidRPr="00260450">
        <w:t>-</w:t>
      </w:r>
      <w:r w:rsidRPr="00260450">
        <w:tab/>
        <w:t>an end-to-end MPS for DTS connection between the MPS subscribed IoT device and an associated enterprise network supporting MPS on demand based on operator policy when agreements are in place for MPS.</w:t>
      </w:r>
    </w:p>
    <w:p w:rsidR="00260450" w:rsidRPr="00260450" w:rsidRDefault="00260450" w:rsidP="00260450">
      <w:pPr>
        <w:keepLines/>
        <w:ind w:left="1135" w:hanging="851"/>
        <w:rPr>
          <w:rFonts w:eastAsia="Calibri"/>
        </w:rPr>
      </w:pPr>
      <w:r w:rsidRPr="00260450">
        <w:rPr>
          <w:rFonts w:eastAsia="Calibri"/>
        </w:rPr>
        <w:t>NOTE 5:</w:t>
      </w:r>
      <w:r w:rsidRPr="00260450">
        <w:rPr>
          <w:rFonts w:eastAsia="Calibri"/>
        </w:rPr>
        <w:tab/>
        <w:t>An MPS specialized application on the MPS subscribed IoT device is used to support MPS for DTS through machine interactions that may not directly involve a human Service User.</w:t>
      </w:r>
    </w:p>
    <w:p w:rsidR="00260450" w:rsidRPr="00260450" w:rsidRDefault="00260450" w:rsidP="00260450">
      <w:r w:rsidRPr="00260450">
        <w:t>An authorized enterprise network supporting MPS uses MPS for DTS to activate priority for remote MPS subscribed UEs and MPS subscribed IoT devices associated with the enterprise network based on operator policy when agreements are in place for MPS.</w:t>
      </w:r>
    </w:p>
    <w:p w:rsidR="00260450" w:rsidRPr="00260450" w:rsidRDefault="00260450" w:rsidP="00260450">
      <w:r w:rsidRPr="00260450">
        <w:t>The system shall support:</w:t>
      </w:r>
    </w:p>
    <w:p w:rsidR="00260450" w:rsidRPr="00260450" w:rsidRDefault="00260450" w:rsidP="00260450">
      <w:pPr>
        <w:ind w:left="568" w:hanging="284"/>
      </w:pPr>
      <w:r w:rsidRPr="00260450">
        <w:t>-</w:t>
      </w:r>
      <w:r w:rsidRPr="00260450">
        <w:tab/>
        <w:t>for an authorized enterprise network supporting MPS, activation of MPS for DTS for remote MPS subscribed UEs associated with the enterprise network on demand based on operator policy when agreements are in place for MPS, and</w:t>
      </w:r>
    </w:p>
    <w:p w:rsidR="00260450" w:rsidRPr="00260450" w:rsidRDefault="00260450" w:rsidP="00260450">
      <w:pPr>
        <w:ind w:left="568" w:hanging="284"/>
      </w:pPr>
      <w:r w:rsidRPr="00260450">
        <w:t>-</w:t>
      </w:r>
      <w:r w:rsidRPr="00260450">
        <w:tab/>
        <w:t>for an authorized enterprise network supporting MPS, activation of MPS for DTS for remote MPS subscribed IoT devices associated with the enterprise network on demand based on operator policy when agreements are in place for MPS.</w:t>
      </w:r>
    </w:p>
    <w:p w:rsidR="00260450" w:rsidRPr="00260450" w:rsidRDefault="00260450" w:rsidP="00260450">
      <w:pPr>
        <w:keepLines/>
        <w:ind w:left="1135" w:hanging="851"/>
        <w:rPr>
          <w:lang w:val="en-US"/>
        </w:rPr>
      </w:pPr>
      <w:r w:rsidRPr="00260450">
        <w:rPr>
          <w:lang w:val="x-none"/>
        </w:rPr>
        <w:t>NOTE</w:t>
      </w:r>
      <w:r w:rsidRPr="00260450">
        <w:rPr>
          <w:lang w:val="en-US"/>
        </w:rPr>
        <w:t xml:space="preserve"> 6</w:t>
      </w:r>
      <w:r w:rsidRPr="00260450">
        <w:rPr>
          <w:lang w:val="x-none"/>
        </w:rPr>
        <w:t>:</w:t>
      </w:r>
      <w:r w:rsidRPr="00260450">
        <w:rPr>
          <w:lang w:val="x-none"/>
        </w:rPr>
        <w:tab/>
      </w:r>
      <w:r w:rsidRPr="00260450">
        <w:rPr>
          <w:lang w:val="en-US"/>
        </w:rPr>
        <w:t xml:space="preserve">MPS for </w:t>
      </w:r>
      <w:r w:rsidRPr="00260450">
        <w:rPr>
          <w:lang w:val="x-none"/>
        </w:rPr>
        <w:t xml:space="preserve">DTS </w:t>
      </w:r>
      <w:r w:rsidRPr="00260450">
        <w:rPr>
          <w:lang w:val="en-US"/>
        </w:rPr>
        <w:t>activation</w:t>
      </w:r>
      <w:r w:rsidRPr="00260450">
        <w:rPr>
          <w:lang w:val="x-none"/>
        </w:rPr>
        <w:t xml:space="preserve"> by </w:t>
      </w:r>
      <w:r w:rsidRPr="00260450">
        <w:rPr>
          <w:lang w:val="en-US"/>
        </w:rPr>
        <w:t>an authorized</w:t>
      </w:r>
      <w:r w:rsidRPr="00260450">
        <w:rPr>
          <w:lang w:val="x-none"/>
        </w:rPr>
        <w:t xml:space="preserve"> enterprise network </w:t>
      </w:r>
      <w:r w:rsidRPr="00260450">
        <w:rPr>
          <w:lang w:val="en-US"/>
        </w:rPr>
        <w:t xml:space="preserve">supporting MPS </w:t>
      </w:r>
      <w:r w:rsidRPr="00260450">
        <w:rPr>
          <w:lang w:val="x-none"/>
        </w:rPr>
        <w:t>involves prearrangement and configuration (i.e., subscription arrangement identifying the enterprise network authorization for remote activation of DTS in IoT devices) within the MPS Service Provider PLMN.</w:t>
      </w:r>
    </w:p>
    <w:p w:rsidR="00260450" w:rsidRPr="00260450" w:rsidRDefault="00260450" w:rsidP="00260450">
      <w:pPr>
        <w:keepNext/>
        <w:keepLines/>
        <w:spacing w:before="120"/>
        <w:ind w:left="1134" w:hanging="1134"/>
        <w:outlineLvl w:val="2"/>
        <w:rPr>
          <w:rFonts w:ascii="Arial" w:hAnsi="Arial"/>
          <w:sz w:val="28"/>
          <w:lang w:eastAsia="x-none"/>
        </w:rPr>
      </w:pPr>
      <w:bookmarkStart w:id="209" w:name="_Toc20494539"/>
      <w:r w:rsidRPr="00260450">
        <w:rPr>
          <w:rFonts w:ascii="Arial" w:hAnsi="Arial"/>
          <w:sz w:val="28"/>
          <w:lang w:eastAsia="x-none"/>
        </w:rPr>
        <w:t>9.3.2</w:t>
      </w:r>
      <w:r w:rsidRPr="00260450">
        <w:rPr>
          <w:rFonts w:ascii="Arial" w:hAnsi="Arial"/>
          <w:sz w:val="28"/>
          <w:lang w:eastAsia="x-none"/>
        </w:rPr>
        <w:tab/>
        <w:t>Invocation and revocation</w:t>
      </w:r>
      <w:bookmarkEnd w:id="209"/>
    </w:p>
    <w:p w:rsidR="00260450" w:rsidRPr="00260450" w:rsidRDefault="00260450" w:rsidP="00260450">
      <w:pPr>
        <w:keepNext/>
        <w:keepLines/>
        <w:spacing w:before="120"/>
        <w:ind w:left="1418" w:hanging="1418"/>
        <w:outlineLvl w:val="3"/>
        <w:rPr>
          <w:rFonts w:ascii="Arial" w:hAnsi="Arial"/>
          <w:sz w:val="24"/>
          <w:lang w:eastAsia="x-none"/>
        </w:rPr>
      </w:pPr>
      <w:bookmarkStart w:id="210" w:name="_Toc20494540"/>
      <w:r w:rsidRPr="00260450">
        <w:rPr>
          <w:rFonts w:ascii="Arial" w:hAnsi="Arial"/>
          <w:sz w:val="24"/>
          <w:lang w:eastAsia="x-none"/>
        </w:rPr>
        <w:t>9.3.2.1</w:t>
      </w:r>
      <w:r w:rsidRPr="00260450">
        <w:rPr>
          <w:rFonts w:ascii="Arial" w:hAnsi="Arial"/>
          <w:sz w:val="24"/>
          <w:lang w:eastAsia="x-none"/>
        </w:rPr>
        <w:tab/>
        <w:t>Invocation</w:t>
      </w:r>
      <w:bookmarkEnd w:id="210"/>
    </w:p>
    <w:p w:rsidR="00260450" w:rsidRPr="00260450" w:rsidRDefault="00260450" w:rsidP="00260450">
      <w:r w:rsidRPr="00260450">
        <w:t>A Service User</w:t>
      </w:r>
      <w:ins w:id="211" w:author="Francesco Pica" w:date="2019-11-20T16:48:00Z">
        <w:r w:rsidR="00783F2B">
          <w:t>,</w:t>
        </w:r>
      </w:ins>
      <w:r w:rsidRPr="00260450">
        <w:t xml:space="preserve"> using a UE with an MPS subscription</w:t>
      </w:r>
      <w:ins w:id="212" w:author="Francesco Pica" w:date="2019-11-20T16:48:00Z">
        <w:r w:rsidR="00783F2B">
          <w:t>,</w:t>
        </w:r>
      </w:ins>
      <w:r w:rsidRPr="00260450">
        <w:t xml:space="preserve"> </w:t>
      </w:r>
      <w:ins w:id="213" w:author="Francesco Pica" w:date="2019-11-03T22:13:00Z">
        <w:r w:rsidR="00723925">
          <w:t xml:space="preserve">can </w:t>
        </w:r>
      </w:ins>
      <w:r w:rsidRPr="00260450">
        <w:t>invoke</w:t>
      </w:r>
      <w:del w:id="214" w:author="Francesco Pica" w:date="2019-11-03T22:13:00Z">
        <w:r w:rsidRPr="00260450" w:rsidDel="00723925">
          <w:delText>s</w:delText>
        </w:r>
      </w:del>
      <w:r w:rsidRPr="00260450">
        <w:t xml:space="preserve"> MPS for DTS to request priority</w:t>
      </w:r>
      <w:ins w:id="215" w:author="Francesco Pica" w:date="2019-11-03T22:13:00Z">
        <w:r w:rsidR="00723925">
          <w:t>, e.g.</w:t>
        </w:r>
      </w:ins>
      <w:r w:rsidRPr="00260450">
        <w:t xml:space="preserve"> when </w:t>
      </w:r>
      <w:del w:id="216" w:author="Francesco Pica" w:date="2019-11-03T22:13:00Z">
        <w:r w:rsidRPr="00260450" w:rsidDel="00723925">
          <w:delText xml:space="preserve">the Service User is aware that normal data service is degraded (e.g., </w:delText>
        </w:r>
      </w:del>
      <w:r w:rsidRPr="00260450">
        <w:t>the normal data session cannot be established</w:t>
      </w:r>
      <w:del w:id="217" w:author="Francesco Pica" w:date="2019-11-03T22:13:00Z">
        <w:r w:rsidRPr="00260450" w:rsidDel="00723925">
          <w:delText>), or when an ongoing normal data session becomes unacceptable (e.g., due to network congestion)</w:delText>
        </w:r>
      </w:del>
      <w:ins w:id="218" w:author="Francesco Pica" w:date="2019-11-20T16:45:00Z">
        <w:r w:rsidR="003D4420">
          <w:t xml:space="preserve">, </w:t>
        </w:r>
      </w:ins>
      <w:ins w:id="219" w:author="Francesco Pica" w:date="2019-11-20T16:46:00Z">
        <w:r w:rsidR="003D4420" w:rsidRPr="00260450">
          <w:t>or</w:t>
        </w:r>
        <w:r w:rsidR="003D4420">
          <w:t xml:space="preserve"> </w:t>
        </w:r>
        <w:r w:rsidR="003D4420">
          <w:rPr>
            <w:color w:val="FF0000"/>
          </w:rPr>
          <w:t>to upgrade an already established normal</w:t>
        </w:r>
      </w:ins>
      <w:ins w:id="220" w:author="Francesco Pica" w:date="2019-11-20T16:47:00Z">
        <w:r w:rsidR="003D4420">
          <w:rPr>
            <w:color w:val="FF0000"/>
          </w:rPr>
          <w:t xml:space="preserve"> data session</w:t>
        </w:r>
      </w:ins>
      <w:r w:rsidRPr="00260450">
        <w:t>.</w:t>
      </w:r>
    </w:p>
    <w:p w:rsidR="00260450" w:rsidRPr="00260450" w:rsidRDefault="00260450" w:rsidP="00260450">
      <w:r w:rsidRPr="00260450">
        <w:t>The system shall support means for a Service User using a UE with an MPS subscription to initiate MPS for a DTS session.</w:t>
      </w:r>
    </w:p>
    <w:p w:rsidR="00260450" w:rsidRPr="00260450" w:rsidRDefault="00260450" w:rsidP="00260450">
      <w:pPr>
        <w:keepLines/>
        <w:ind w:left="1135" w:hanging="851"/>
        <w:rPr>
          <w:rFonts w:eastAsia="Calibri"/>
        </w:rPr>
      </w:pPr>
      <w:r w:rsidRPr="00260450">
        <w:rPr>
          <w:rFonts w:eastAsia="Calibri"/>
        </w:rPr>
        <w:t>NOTE 1:</w:t>
      </w:r>
      <w:r w:rsidRPr="00260450">
        <w:rPr>
          <w:rFonts w:eastAsia="Calibri"/>
        </w:rPr>
        <w:tab/>
        <w:t>MPS invocation using a UE with an MPS subscription is done using a predetermined method (e.g., by the Service User using a web browser to enter a predetermined address such as an URL).</w:t>
      </w:r>
    </w:p>
    <w:p w:rsidR="00260450" w:rsidRPr="00260450" w:rsidRDefault="00260450" w:rsidP="00260450">
      <w:r w:rsidRPr="00260450">
        <w:t>A Service User</w:t>
      </w:r>
      <w:ins w:id="221" w:author="Francesco Pica" w:date="2019-11-20T16:48:00Z">
        <w:r w:rsidR="00783F2B">
          <w:t>,</w:t>
        </w:r>
      </w:ins>
      <w:r w:rsidRPr="00260450">
        <w:t xml:space="preserve"> using a UE with an MPS subscription</w:t>
      </w:r>
      <w:ins w:id="222" w:author="Francesco Pica" w:date="2019-11-20T16:48:00Z">
        <w:r w:rsidR="00783F2B">
          <w:t>, can</w:t>
        </w:r>
      </w:ins>
      <w:r w:rsidRPr="00260450">
        <w:t xml:space="preserve"> invoke</w:t>
      </w:r>
      <w:del w:id="223" w:author="Francesco Pica" w:date="2019-11-20T16:48:00Z">
        <w:r w:rsidRPr="00260450" w:rsidDel="00783F2B">
          <w:delText>s</w:delText>
        </w:r>
      </w:del>
      <w:r w:rsidRPr="00260450">
        <w:t xml:space="preserve"> MPS to request priority during roaming</w:t>
      </w:r>
      <w:ins w:id="224" w:author="Francesco Pica" w:date="2019-11-20T16:48:00Z">
        <w:r w:rsidR="00783F2B">
          <w:t>, e.g</w:t>
        </w:r>
      </w:ins>
      <w:r w:rsidRPr="00260450">
        <w:t xml:space="preserve"> when </w:t>
      </w:r>
      <w:del w:id="225" w:author="Francesco Pica" w:date="2019-11-20T16:49:00Z">
        <w:r w:rsidRPr="00260450" w:rsidDel="00783F2B">
          <w:delText xml:space="preserve">the Service User is aware that normal data service is degraded (e.g., </w:delText>
        </w:r>
      </w:del>
      <w:r w:rsidRPr="00260450">
        <w:t>the normal data sessions cannot be established</w:t>
      </w:r>
      <w:del w:id="226" w:author="Francesco Pica" w:date="2019-11-20T16:49:00Z">
        <w:r w:rsidRPr="00260450" w:rsidDel="00783F2B">
          <w:delText>)</w:delText>
        </w:r>
      </w:del>
      <w:r w:rsidRPr="00260450">
        <w:t xml:space="preserve">, or </w:t>
      </w:r>
      <w:ins w:id="227" w:author="Francesco Pica" w:date="2019-11-20T16:49:00Z">
        <w:r w:rsidR="00783F2B">
          <w:rPr>
            <w:color w:val="FF0000"/>
          </w:rPr>
          <w:t>to upgrade an already established normal data session</w:t>
        </w:r>
      </w:ins>
      <w:del w:id="228" w:author="Francesco Pica" w:date="2019-11-20T16:49:00Z">
        <w:r w:rsidRPr="00260450" w:rsidDel="00783F2B">
          <w:delText>when an ongoing data session becomes unacceptable (e.g., due to network congestion)</w:delText>
        </w:r>
      </w:del>
      <w:r w:rsidRPr="00260450">
        <w:t>.</w:t>
      </w:r>
    </w:p>
    <w:p w:rsidR="00260450" w:rsidRPr="00260450" w:rsidRDefault="00260450" w:rsidP="00260450">
      <w:r w:rsidRPr="00260450">
        <w:t>The system shall support means for a Service User using a UE with an MPS subscription to initiate MPS for DTS session when roaming within the home country and outside the home country.</w:t>
      </w:r>
    </w:p>
    <w:p w:rsidR="00260450" w:rsidRPr="00260450" w:rsidRDefault="00260450" w:rsidP="00260450">
      <w:pPr>
        <w:keepLines/>
        <w:ind w:left="1135" w:hanging="851"/>
        <w:rPr>
          <w:rFonts w:eastAsia="Calibri"/>
        </w:rPr>
      </w:pPr>
      <w:r w:rsidRPr="00260450">
        <w:rPr>
          <w:rFonts w:eastAsia="Calibri"/>
        </w:rPr>
        <w:t>NOTE 2:</w:t>
      </w:r>
      <w:r w:rsidRPr="00260450">
        <w:rPr>
          <w:rFonts w:eastAsia="Calibri"/>
        </w:rPr>
        <w:tab/>
        <w:t>MPS for DTS invocation using a UE with an MPS subscription is done using a predetermined method (e.g., by the Service User using a web browser to enter a predetermined address such as an URL) recognized by the visited PLMN.</w:t>
      </w:r>
    </w:p>
    <w:p w:rsidR="00260450" w:rsidRPr="00260450" w:rsidRDefault="00260450" w:rsidP="00260450">
      <w:r w:rsidRPr="00260450">
        <w:lastRenderedPageBreak/>
        <w:t>A Service User</w:t>
      </w:r>
      <w:ins w:id="229" w:author="Francesco Pica" w:date="2019-11-20T16:49:00Z">
        <w:r w:rsidR="00783F2B">
          <w:t>,</w:t>
        </w:r>
      </w:ins>
      <w:r w:rsidRPr="00260450">
        <w:t xml:space="preserve"> using a UE that does not have an MPS subscription</w:t>
      </w:r>
      <w:ins w:id="230" w:author="Francesco Pica" w:date="2019-11-20T16:49:00Z">
        <w:r w:rsidR="00783F2B">
          <w:t>, can</w:t>
        </w:r>
      </w:ins>
      <w:r w:rsidRPr="00260450">
        <w:t xml:space="preserve"> invoke</w:t>
      </w:r>
      <w:del w:id="231" w:author="Francesco Pica" w:date="2019-11-20T16:49:00Z">
        <w:r w:rsidRPr="00260450" w:rsidDel="00783F2B">
          <w:delText>s</w:delText>
        </w:r>
      </w:del>
      <w:r w:rsidRPr="00260450">
        <w:t xml:space="preserve"> MPS for DTS to request priority</w:t>
      </w:r>
      <w:ins w:id="232" w:author="Francesco Pica" w:date="2019-11-20T16:49:00Z">
        <w:r w:rsidR="00783F2B">
          <w:t>, e.g.</w:t>
        </w:r>
      </w:ins>
      <w:r w:rsidRPr="00260450">
        <w:t xml:space="preserve"> when the </w:t>
      </w:r>
      <w:del w:id="233" w:author="Francesco Pica" w:date="2019-11-20T16:50:00Z">
        <w:r w:rsidRPr="00260450" w:rsidDel="00783F2B">
          <w:delText xml:space="preserve">Service User is aware </w:delText>
        </w:r>
      </w:del>
      <w:ins w:id="234" w:author="Francesco Pica" w:date="2019-11-20T16:54:00Z">
        <w:r w:rsidR="00783F2B" w:rsidRPr="00260450">
          <w:t>the normal data session cannot be established</w:t>
        </w:r>
        <w:r w:rsidR="00783F2B">
          <w:t xml:space="preserve">, </w:t>
        </w:r>
        <w:r w:rsidR="00783F2B" w:rsidRPr="00260450">
          <w:t>or</w:t>
        </w:r>
        <w:r w:rsidR="00783F2B">
          <w:t xml:space="preserve"> </w:t>
        </w:r>
        <w:r w:rsidR="00783F2B">
          <w:rPr>
            <w:color w:val="FF0000"/>
          </w:rPr>
          <w:t>to upgrade an already established normal data session</w:t>
        </w:r>
      </w:ins>
      <w:del w:id="235" w:author="Francesco Pica" w:date="2019-11-20T16:54:00Z">
        <w:r w:rsidRPr="00260450" w:rsidDel="00783F2B">
          <w:delText>that normal data service is degraded (e.g., the normal data session is unacceptable)</w:delText>
        </w:r>
      </w:del>
      <w:r w:rsidRPr="00260450">
        <w:t>.</w:t>
      </w:r>
    </w:p>
    <w:p w:rsidR="00260450" w:rsidRPr="00260450" w:rsidRDefault="00260450" w:rsidP="00260450">
      <w:r w:rsidRPr="00260450">
        <w:t xml:space="preserve">The system shall support means for a Service User using a UE that does not have a subscription for MPS to initiate MPS for DTS. </w:t>
      </w:r>
    </w:p>
    <w:p w:rsidR="00260450" w:rsidRPr="00260450" w:rsidRDefault="00260450" w:rsidP="00260450">
      <w:pPr>
        <w:keepLines/>
        <w:ind w:left="1135" w:hanging="851"/>
        <w:rPr>
          <w:rFonts w:eastAsia="Calibri"/>
        </w:rPr>
      </w:pPr>
      <w:r w:rsidRPr="00260450">
        <w:rPr>
          <w:rFonts w:eastAsia="Calibri"/>
        </w:rPr>
        <w:t>NOTE 3:</w:t>
      </w:r>
      <w:r w:rsidRPr="00260450">
        <w:rPr>
          <w:rFonts w:eastAsia="Calibri"/>
        </w:rPr>
        <w:tab/>
        <w:t>MPS for DTS invocation using a UE that does not have an MPS subscription is done using a predetermined method (e.g., by the Service User use of a predetermine URL address) and is outside the scope of 3GPP.</w:t>
      </w:r>
    </w:p>
    <w:p w:rsidR="00260450" w:rsidRPr="00260450" w:rsidRDefault="00260450" w:rsidP="00260450">
      <w:r w:rsidRPr="00260450">
        <w:t>A Service User</w:t>
      </w:r>
      <w:ins w:id="236" w:author="Francesco Pica" w:date="2019-11-20T16:57:00Z">
        <w:r w:rsidR="00783F2B">
          <w:t>,</w:t>
        </w:r>
      </w:ins>
      <w:r w:rsidRPr="00260450">
        <w:t xml:space="preserve"> using a UE with an MPS subscription</w:t>
      </w:r>
      <w:ins w:id="237" w:author="Francesco Pica" w:date="2019-11-20T16:57:00Z">
        <w:r w:rsidR="00783F2B">
          <w:t>,</w:t>
        </w:r>
      </w:ins>
      <w:r w:rsidRPr="00260450">
        <w:t xml:space="preserve"> </w:t>
      </w:r>
      <w:ins w:id="238" w:author="Francesco Pica" w:date="2019-11-20T16:57:00Z">
        <w:r w:rsidR="00783F2B">
          <w:t xml:space="preserve">can </w:t>
        </w:r>
      </w:ins>
      <w:r w:rsidRPr="00260450">
        <w:t>invoke</w:t>
      </w:r>
      <w:del w:id="239" w:author="Francesco Pica" w:date="2019-11-20T16:57:00Z">
        <w:r w:rsidRPr="00260450" w:rsidDel="00783F2B">
          <w:delText>s</w:delText>
        </w:r>
      </w:del>
      <w:r w:rsidRPr="00260450">
        <w:t xml:space="preserve"> MPS for DTS </w:t>
      </w:r>
      <w:ins w:id="240" w:author="Francesco Pica" w:date="2019-11-20T16:57:00Z">
        <w:r w:rsidR="00783F2B">
          <w:t xml:space="preserve">to </w:t>
        </w:r>
      </w:ins>
      <w:r w:rsidRPr="00260450">
        <w:t>obtain priority</w:t>
      </w:r>
      <w:del w:id="241" w:author="Francesco Pica" w:date="2019-11-20T16:57:00Z">
        <w:r w:rsidRPr="00260450" w:rsidDel="00783F2B">
          <w:delText xml:space="preserve"> </w:delText>
        </w:r>
      </w:del>
      <w:ins w:id="242" w:author="Francesco Pica" w:date="2019-11-20T16:57:00Z">
        <w:r w:rsidR="00783F2B">
          <w:t xml:space="preserve">for </w:t>
        </w:r>
      </w:ins>
      <w:r w:rsidRPr="00260450">
        <w:t>Virtual Private Network (VPN) access to an enterprise network (e.g., a Government Agency private enterprise network)</w:t>
      </w:r>
      <w:ins w:id="243" w:author="Francesco Pica" w:date="2019-11-20T16:59:00Z">
        <w:r w:rsidR="003B0EC3">
          <w:t>, e.g.</w:t>
        </w:r>
      </w:ins>
      <w:r w:rsidRPr="00260450">
        <w:t xml:space="preserve"> when normal data </w:t>
      </w:r>
      <w:ins w:id="244" w:author="Francesco Pica" w:date="2019-11-20T17:00:00Z">
        <w:r w:rsidR="003B0EC3" w:rsidRPr="00260450">
          <w:t>session cannot be established</w:t>
        </w:r>
        <w:r w:rsidR="003B0EC3" w:rsidRPr="00260450" w:rsidDel="003B0EC3">
          <w:t xml:space="preserve"> </w:t>
        </w:r>
      </w:ins>
      <w:del w:id="245" w:author="Francesco Pica" w:date="2019-11-20T17:00:00Z">
        <w:r w:rsidRPr="00260450" w:rsidDel="003B0EC3">
          <w:delText xml:space="preserve">service is </w:delText>
        </w:r>
      </w:del>
      <w:ins w:id="246" w:author="Francesco Pica" w:date="2019-11-20T17:00:00Z">
        <w:r w:rsidR="003B0EC3">
          <w:t xml:space="preserve">or is </w:t>
        </w:r>
      </w:ins>
      <w:r w:rsidRPr="00260450">
        <w:t xml:space="preserve">degraded.  </w:t>
      </w:r>
    </w:p>
    <w:p w:rsidR="00260450" w:rsidRPr="00260450" w:rsidRDefault="00260450" w:rsidP="00260450">
      <w:r w:rsidRPr="00260450">
        <w:t>The system shall support means for a Service User using a UE with an MPS subscription to initiate an MPS for DTS session to an associated enterprise network supporting MPS on demand based on operator policy and when agreements are in place for MPS.</w:t>
      </w:r>
    </w:p>
    <w:p w:rsidR="00260450" w:rsidRPr="00260450" w:rsidRDefault="00260450" w:rsidP="00260450">
      <w:pPr>
        <w:keepLines/>
        <w:ind w:left="1135" w:hanging="851"/>
        <w:rPr>
          <w:rFonts w:eastAsia="Calibri"/>
        </w:rPr>
      </w:pPr>
      <w:r w:rsidRPr="00260450">
        <w:rPr>
          <w:rFonts w:eastAsia="Calibri"/>
        </w:rPr>
        <w:t>NOTE 4:</w:t>
      </w:r>
      <w:r w:rsidRPr="00260450">
        <w:rPr>
          <w:rFonts w:eastAsia="Calibri"/>
        </w:rPr>
        <w:tab/>
        <w:t>Invocation of MPS for DTS is done either using a web browser (e.g., use of a predetermined address (i.e., URL) in a web browser) or using a user-selectable option provided as part of the VPN client in the UE with an MPS subscription.</w:t>
      </w:r>
    </w:p>
    <w:p w:rsidR="00260450" w:rsidRPr="00260450" w:rsidRDefault="00260450" w:rsidP="00260450">
      <w:r w:rsidRPr="00260450">
        <w:t xml:space="preserve">An IoT device with an MPS subscription </w:t>
      </w:r>
      <w:ins w:id="247" w:author="Francesco Pica" w:date="2019-11-20T17:01:00Z">
        <w:r w:rsidR="003B0EC3">
          <w:t xml:space="preserve">can </w:t>
        </w:r>
      </w:ins>
      <w:r w:rsidRPr="00260450">
        <w:t>invoke</w:t>
      </w:r>
      <w:del w:id="248" w:author="Francesco Pica" w:date="2019-11-20T17:01:00Z">
        <w:r w:rsidRPr="00260450" w:rsidDel="003B0EC3">
          <w:delText>s</w:delText>
        </w:r>
      </w:del>
      <w:r w:rsidRPr="00260450">
        <w:t xml:space="preserve"> MPS for DTS to request priority when normal data service is degraded.</w:t>
      </w:r>
    </w:p>
    <w:p w:rsidR="00260450" w:rsidRPr="00260450" w:rsidRDefault="00260450" w:rsidP="00260450">
      <w:r w:rsidRPr="00260450">
        <w:t xml:space="preserve">The system shall support means for an IoT device with an MPS subscription to initiate an MPS for DTS session to an </w:t>
      </w:r>
      <w:r w:rsidRPr="00260450">
        <w:t>enterprise</w:t>
      </w:r>
      <w:r w:rsidRPr="00260450">
        <w:t xml:space="preserve"> network supporting MPS.</w:t>
      </w:r>
    </w:p>
    <w:p w:rsidR="00260450" w:rsidRPr="00260450" w:rsidRDefault="00260450" w:rsidP="00260450">
      <w:pPr>
        <w:keepLines/>
        <w:ind w:left="1135" w:hanging="851"/>
        <w:rPr>
          <w:rFonts w:eastAsia="Calibri"/>
        </w:rPr>
      </w:pPr>
      <w:r w:rsidRPr="00260450">
        <w:rPr>
          <w:rFonts w:eastAsia="Calibri"/>
        </w:rPr>
        <w:t>NOTE 5:</w:t>
      </w:r>
      <w:r w:rsidRPr="00260450">
        <w:rPr>
          <w:rFonts w:eastAsia="Calibri"/>
        </w:rPr>
        <w:tab/>
        <w:t xml:space="preserve">An MPS specialized application on the MPS subscribed IoT device is responsible for determining </w:t>
      </w:r>
      <w:proofErr w:type="gramStart"/>
      <w:r w:rsidRPr="00260450">
        <w:rPr>
          <w:rFonts w:eastAsia="Calibri"/>
        </w:rPr>
        <w:t>whether or not</w:t>
      </w:r>
      <w:proofErr w:type="gramEnd"/>
      <w:r w:rsidRPr="00260450">
        <w:rPr>
          <w:rFonts w:eastAsia="Calibri"/>
        </w:rPr>
        <w:t xml:space="preserve"> to invoke MPS for DTS in support of the data communication needs.  The MPS specialized application allows invocation/revocation of the DTS through machine interactions that may not directly involve a human Service User.</w:t>
      </w:r>
    </w:p>
    <w:p w:rsidR="00260450" w:rsidRPr="00260450" w:rsidRDefault="00260450" w:rsidP="00260450">
      <w:r w:rsidRPr="00260450">
        <w:t xml:space="preserve">An authorized </w:t>
      </w:r>
      <w:r w:rsidRPr="00260450">
        <w:t>enterprise</w:t>
      </w:r>
      <w:r w:rsidRPr="00260450">
        <w:t xml:space="preserve"> network supporting MPS activates MPS for DTS to request priority for MPS subscribed UEs and MPS subscribed IoT devices associated with the </w:t>
      </w:r>
      <w:r w:rsidRPr="00260450">
        <w:t>enterprise</w:t>
      </w:r>
      <w:r w:rsidRPr="00260450">
        <w:t xml:space="preserve"> network when normal data service is unacceptable.</w:t>
      </w:r>
    </w:p>
    <w:p w:rsidR="00260450" w:rsidRPr="00260450" w:rsidRDefault="00260450" w:rsidP="00260450">
      <w:r w:rsidRPr="00260450">
        <w:t xml:space="preserve">The 3GPP system shall support means for an authorized </w:t>
      </w:r>
      <w:r w:rsidRPr="00260450">
        <w:t>enterprise</w:t>
      </w:r>
      <w:r w:rsidRPr="00260450">
        <w:t xml:space="preserve"> network supporting MPS to request activation of MPS for DTS for the following cases:</w:t>
      </w:r>
    </w:p>
    <w:p w:rsidR="00260450" w:rsidRPr="00260450" w:rsidRDefault="00260450" w:rsidP="00260450">
      <w:pPr>
        <w:ind w:left="568" w:hanging="284"/>
      </w:pPr>
      <w:r w:rsidRPr="00260450">
        <w:t>-</w:t>
      </w:r>
      <w:r w:rsidRPr="00260450">
        <w:tab/>
        <w:t>a specific MPS subscribed UE or IoT device, and</w:t>
      </w:r>
    </w:p>
    <w:p w:rsidR="00260450" w:rsidRPr="00260450" w:rsidRDefault="00260450" w:rsidP="00260450">
      <w:pPr>
        <w:ind w:left="568" w:hanging="284"/>
      </w:pPr>
      <w:r w:rsidRPr="00260450">
        <w:t>-</w:t>
      </w:r>
      <w:r w:rsidRPr="00260450">
        <w:tab/>
        <w:t>a group of MPS subscribed UEs or IoT devices.</w:t>
      </w:r>
    </w:p>
    <w:p w:rsidR="00260450" w:rsidRPr="00260450" w:rsidRDefault="00260450" w:rsidP="00260450">
      <w:pPr>
        <w:keepLines/>
        <w:ind w:left="1135" w:hanging="851"/>
        <w:rPr>
          <w:lang w:val="x-none"/>
        </w:rPr>
      </w:pPr>
      <w:r w:rsidRPr="00260450">
        <w:rPr>
          <w:lang w:val="x-none"/>
        </w:rPr>
        <w:t>NOTE</w:t>
      </w:r>
      <w:r w:rsidRPr="00260450">
        <w:rPr>
          <w:lang w:val="en-US"/>
        </w:rPr>
        <w:t xml:space="preserve"> 6</w:t>
      </w:r>
      <w:r w:rsidRPr="00260450">
        <w:rPr>
          <w:lang w:val="x-none"/>
        </w:rPr>
        <w:t>:</w:t>
      </w:r>
      <w:r w:rsidRPr="00260450">
        <w:rPr>
          <w:lang w:val="x-none"/>
        </w:rPr>
        <w:tab/>
      </w:r>
      <w:r w:rsidRPr="00260450">
        <w:rPr>
          <w:lang w:val="en-US"/>
        </w:rPr>
        <w:t xml:space="preserve">MPS for </w:t>
      </w:r>
      <w:r w:rsidRPr="00260450">
        <w:rPr>
          <w:lang w:val="x-none"/>
        </w:rPr>
        <w:t xml:space="preserve">DTS invocation done by the enterprise network </w:t>
      </w:r>
      <w:r w:rsidRPr="00260450">
        <w:rPr>
          <w:lang w:val="en-US"/>
        </w:rPr>
        <w:t xml:space="preserve">supporting MPS </w:t>
      </w:r>
      <w:r w:rsidRPr="00260450">
        <w:rPr>
          <w:lang w:val="x-none"/>
        </w:rPr>
        <w:t xml:space="preserve">involves prearrangement and configuration (i.e., subscription arrangement identifying the enterprise network authorization for remote activation of DTS in IoT devices) within the MPS Service Provider PLMN.  For example, </w:t>
      </w:r>
      <w:r w:rsidRPr="00260450">
        <w:t>a</w:t>
      </w:r>
      <w:r w:rsidRPr="00260450">
        <w:rPr>
          <w:lang w:val="x-none"/>
        </w:rPr>
        <w:t>n MPS specialized application hosted in the enterprise network (e.g., IoT application server) may be responsible for determining whether or not to invoke MPS for DTS.  The MPS specialized application allows invocation/revocation of the DTS through machine interactions that may not directly involve a human Service User.</w:t>
      </w:r>
    </w:p>
    <w:p w:rsidR="00260450" w:rsidRPr="00260450" w:rsidRDefault="00260450" w:rsidP="00260450">
      <w:r w:rsidRPr="00260450">
        <w:t>The system shall support receiving and authenticating MPS for DTS invocation requests from authorized MPS Service Users via public non-3GPP networks.</w:t>
      </w:r>
    </w:p>
    <w:p w:rsidR="00260450" w:rsidRPr="00260450" w:rsidRDefault="00260450" w:rsidP="00260450">
      <w:pPr>
        <w:keepLines/>
        <w:ind w:left="1135" w:hanging="851"/>
        <w:rPr>
          <w:lang w:val="x-none"/>
        </w:rPr>
      </w:pPr>
      <w:r w:rsidRPr="00260450">
        <w:rPr>
          <w:lang w:val="x-none"/>
        </w:rPr>
        <w:t>NOTE</w:t>
      </w:r>
      <w:r w:rsidRPr="00260450">
        <w:rPr>
          <w:lang w:val="en-US"/>
        </w:rPr>
        <w:t xml:space="preserve"> 7</w:t>
      </w:r>
      <w:r w:rsidRPr="00260450">
        <w:rPr>
          <w:lang w:val="x-none"/>
        </w:rPr>
        <w:t>:</w:t>
      </w:r>
      <w:r w:rsidRPr="00260450">
        <w:rPr>
          <w:lang w:val="x-none"/>
        </w:rPr>
        <w:tab/>
        <w:t xml:space="preserve">The intent of the above requirement is to allow an authorized MPS Service User to send a request via the Internet to establish an MPS for DTS session for one or more active PDNs/DNs of a UE. </w:t>
      </w:r>
    </w:p>
    <w:p w:rsidR="00260450" w:rsidRPr="00260450" w:rsidRDefault="00260450" w:rsidP="00260450">
      <w:r w:rsidRPr="00260450">
        <w:lastRenderedPageBreak/>
        <w:t xml:space="preserve">The system shall support discovery </w:t>
      </w:r>
      <w:ins w:id="249" w:author="Francesco Pica" w:date="2019-11-03T22:19:00Z">
        <w:r w:rsidR="0096100D">
          <w:t xml:space="preserve">and selection </w:t>
        </w:r>
      </w:ins>
      <w:r w:rsidRPr="00260450">
        <w:t xml:space="preserve">of active </w:t>
      </w:r>
      <w:del w:id="250" w:author="Francesco Pica" w:date="2019-11-03T22:18:00Z">
        <w:r w:rsidRPr="00260450" w:rsidDel="0096100D">
          <w:delText>PDN/DN</w:delText>
        </w:r>
      </w:del>
      <w:ins w:id="251" w:author="Francesco Pica" w:date="2019-11-03T22:18:00Z">
        <w:r w:rsidR="0096100D">
          <w:t>data</w:t>
        </w:r>
      </w:ins>
      <w:r w:rsidRPr="00260450">
        <w:t xml:space="preserve"> connections upon receipt of an MPS for DTS invocation request </w:t>
      </w:r>
      <w:del w:id="252" w:author="Francesco Pica" w:date="2019-11-03T22:19:00Z">
        <w:r w:rsidRPr="00260450" w:rsidDel="0096100D">
          <w:delText xml:space="preserve">and perform selection of one or more </w:delText>
        </w:r>
      </w:del>
      <w:del w:id="253" w:author="Francesco Pica" w:date="2019-11-03T22:18:00Z">
        <w:r w:rsidRPr="00260450" w:rsidDel="0096100D">
          <w:delText>PDNs/D</w:delText>
        </w:r>
        <w:r w:rsidR="0096100D" w:rsidRPr="00260450" w:rsidDel="0096100D">
          <w:delText>n</w:delText>
        </w:r>
        <w:r w:rsidRPr="00260450" w:rsidDel="0096100D">
          <w:delText>s</w:delText>
        </w:r>
      </w:del>
      <w:del w:id="254" w:author="Francesco Pica" w:date="2019-11-03T22:20:00Z">
        <w:r w:rsidRPr="00260450" w:rsidDel="0096100D">
          <w:delText xml:space="preserve"> for DTS invocations for</w:delText>
        </w:r>
      </w:del>
      <w:ins w:id="255" w:author="Francesco Pica" w:date="2019-11-03T22:20:00Z">
        <w:r w:rsidR="0096100D">
          <w:t>by</w:t>
        </w:r>
      </w:ins>
      <w:r w:rsidRPr="00260450">
        <w:t xml:space="preserve"> an authorized MPS Service User.</w:t>
      </w:r>
    </w:p>
    <w:p w:rsidR="00260450" w:rsidRPr="00260450" w:rsidRDefault="00260450" w:rsidP="00260450">
      <w:pPr>
        <w:keepNext/>
        <w:keepLines/>
        <w:spacing w:before="120"/>
        <w:ind w:left="1418" w:hanging="1418"/>
        <w:outlineLvl w:val="3"/>
        <w:rPr>
          <w:rFonts w:ascii="Arial" w:hAnsi="Arial"/>
          <w:sz w:val="24"/>
          <w:lang w:eastAsia="x-none"/>
        </w:rPr>
      </w:pPr>
      <w:bookmarkStart w:id="256" w:name="_Toc20494541"/>
      <w:r w:rsidRPr="00260450">
        <w:rPr>
          <w:rFonts w:ascii="Arial" w:hAnsi="Arial"/>
          <w:sz w:val="24"/>
          <w:lang w:eastAsia="x-none"/>
        </w:rPr>
        <w:t>9.3.2.2</w:t>
      </w:r>
      <w:r w:rsidRPr="00260450">
        <w:rPr>
          <w:rFonts w:ascii="Arial" w:hAnsi="Arial"/>
          <w:sz w:val="24"/>
          <w:lang w:eastAsia="x-none"/>
        </w:rPr>
        <w:tab/>
        <w:t>Revocation</w:t>
      </w:r>
      <w:bookmarkEnd w:id="256"/>
    </w:p>
    <w:p w:rsidR="00260450" w:rsidRPr="00260450" w:rsidRDefault="00260450" w:rsidP="00260450">
      <w:r w:rsidRPr="00260450">
        <w:t xml:space="preserve">The system shall support means to </w:t>
      </w:r>
      <w:del w:id="257" w:author="Francesco Pica" w:date="2019-11-20T17:06:00Z">
        <w:r w:rsidRPr="00260450" w:rsidDel="003B0EC3">
          <w:delText xml:space="preserve">end </w:delText>
        </w:r>
      </w:del>
      <w:ins w:id="258" w:author="Francesco Pica" w:date="2019-11-20T17:06:00Z">
        <w:r w:rsidR="003B0EC3">
          <w:t>release</w:t>
        </w:r>
        <w:r w:rsidR="003B0EC3" w:rsidRPr="00260450">
          <w:t xml:space="preserve"> </w:t>
        </w:r>
      </w:ins>
      <w:r w:rsidRPr="00260450">
        <w:t>an MPS for DTS session for the cases:</w:t>
      </w:r>
    </w:p>
    <w:p w:rsidR="00260450" w:rsidRPr="00260450" w:rsidRDefault="00260450" w:rsidP="00260450">
      <w:pPr>
        <w:ind w:left="568" w:hanging="284"/>
      </w:pPr>
      <w:r w:rsidRPr="00260450">
        <w:t>-</w:t>
      </w:r>
      <w:r w:rsidRPr="00260450">
        <w:tab/>
        <w:t>an MPS Service User using a UE with an MPS subscription,</w:t>
      </w:r>
    </w:p>
    <w:p w:rsidR="00260450" w:rsidRPr="00260450" w:rsidRDefault="00260450" w:rsidP="00260450">
      <w:pPr>
        <w:ind w:left="568" w:hanging="284"/>
      </w:pPr>
      <w:r w:rsidRPr="00260450">
        <w:t>-</w:t>
      </w:r>
      <w:r w:rsidRPr="00260450">
        <w:tab/>
        <w:t>an MPS Service User using a UE that does not have an MPS subscription, and</w:t>
      </w:r>
    </w:p>
    <w:p w:rsidR="00260450" w:rsidRPr="00260450" w:rsidRDefault="00260450" w:rsidP="00260450">
      <w:pPr>
        <w:ind w:left="568" w:hanging="284"/>
      </w:pPr>
      <w:r w:rsidRPr="00260450">
        <w:t>-</w:t>
      </w:r>
      <w:r w:rsidRPr="00260450">
        <w:tab/>
        <w:t>an IoT device with an MPS subscription.</w:t>
      </w:r>
    </w:p>
    <w:p w:rsidR="00260450" w:rsidRPr="00260450" w:rsidDel="00FD2500" w:rsidRDefault="00260450" w:rsidP="00260450">
      <w:pPr>
        <w:rPr>
          <w:del w:id="259" w:author="Francesco Pica" w:date="2019-11-03T23:18:00Z"/>
        </w:rPr>
      </w:pPr>
      <w:del w:id="260" w:author="Francesco Pica" w:date="2019-11-03T23:18:00Z">
        <w:r w:rsidRPr="00260450" w:rsidDel="00FD2500">
          <w:delText>If MPS for DTS is not explicitly revoked by the Service User or an</w:delText>
        </w:r>
      </w:del>
      <w:del w:id="261" w:author="Francesco Pica" w:date="2019-11-03T23:04:00Z">
        <w:r w:rsidRPr="00260450" w:rsidDel="00241974">
          <w:delText>d</w:delText>
        </w:r>
      </w:del>
      <w:del w:id="262" w:author="Francesco Pica" w:date="2019-11-03T23:18:00Z">
        <w:r w:rsidRPr="00260450" w:rsidDel="00FD2500">
          <w:delText xml:space="preserve"> IoT device, the system in the RPLMN shall automatically revoke MPS:</w:delText>
        </w:r>
      </w:del>
    </w:p>
    <w:p w:rsidR="00260450" w:rsidRPr="00260450" w:rsidDel="00FD2500" w:rsidRDefault="00260450" w:rsidP="00260450">
      <w:pPr>
        <w:ind w:left="568" w:hanging="284"/>
        <w:rPr>
          <w:del w:id="263" w:author="Francesco Pica" w:date="2019-11-03T23:18:00Z"/>
        </w:rPr>
      </w:pPr>
      <w:del w:id="264" w:author="Francesco Pica" w:date="2019-11-03T23:18:00Z">
        <w:r w:rsidRPr="00260450" w:rsidDel="00FD2500">
          <w:delText>-</w:delText>
        </w:r>
        <w:r w:rsidRPr="00260450" w:rsidDel="00FD2500">
          <w:tab/>
          <w:delText>upon UE detachment/deregistration (e.g., power down), or</w:delText>
        </w:r>
      </w:del>
    </w:p>
    <w:p w:rsidR="00260450" w:rsidRPr="00260450" w:rsidDel="00FD2500" w:rsidRDefault="00260450" w:rsidP="00260450">
      <w:pPr>
        <w:ind w:left="568" w:hanging="284"/>
        <w:rPr>
          <w:del w:id="265" w:author="Francesco Pica" w:date="2019-11-03T23:18:00Z"/>
        </w:rPr>
      </w:pPr>
      <w:del w:id="266" w:author="Francesco Pica" w:date="2019-11-03T23:18:00Z">
        <w:r w:rsidRPr="00260450" w:rsidDel="00FD2500">
          <w:delText>-</w:delText>
        </w:r>
        <w:r w:rsidRPr="00260450" w:rsidDel="00FD2500">
          <w:tab/>
          <w:delText xml:space="preserve">when the connections </w:delText>
        </w:r>
      </w:del>
      <w:del w:id="267" w:author="Francesco Pica" w:date="2019-11-03T23:07:00Z">
        <w:r w:rsidRPr="00260450" w:rsidDel="00241974">
          <w:delText>under control</w:delText>
        </w:r>
      </w:del>
      <w:del w:id="268" w:author="Francesco Pica" w:date="2019-11-03T23:18:00Z">
        <w:r w:rsidRPr="00260450" w:rsidDel="00FD2500">
          <w:delText xml:space="preserve"> </w:delText>
        </w:r>
      </w:del>
      <w:del w:id="269" w:author="Francesco Pica" w:date="2019-11-03T23:07:00Z">
        <w:r w:rsidRPr="00260450" w:rsidDel="00241974">
          <w:delText>of</w:delText>
        </w:r>
      </w:del>
      <w:del w:id="270" w:author="Francesco Pica" w:date="2019-11-03T23:18:00Z">
        <w:r w:rsidRPr="00260450" w:rsidDel="00FD2500">
          <w:delText xml:space="preserve"> the MPS for DTS session are released (e.g., when an MPS capable </w:delText>
        </w:r>
      </w:del>
      <w:del w:id="271" w:author="Francesco Pica" w:date="2019-11-03T23:17:00Z">
        <w:r w:rsidRPr="00260450" w:rsidDel="00FD2500">
          <w:delText xml:space="preserve">enterprise </w:delText>
        </w:r>
      </w:del>
      <w:del w:id="272" w:author="Francesco Pica" w:date="2019-11-03T23:18:00Z">
        <w:r w:rsidRPr="00260450" w:rsidDel="00FD2500">
          <w:delText xml:space="preserve">closes all the connections </w:delText>
        </w:r>
      </w:del>
      <w:del w:id="273" w:author="Francesco Pica" w:date="2019-11-03T23:17:00Z">
        <w:r w:rsidRPr="00260450" w:rsidDel="00FD2500">
          <w:delText>but fails to</w:delText>
        </w:r>
      </w:del>
      <w:del w:id="274" w:author="Francesco Pica" w:date="2019-11-03T23:18:00Z">
        <w:r w:rsidRPr="00260450" w:rsidDel="00FD2500">
          <w:delText xml:space="preserve"> explicit</w:delText>
        </w:r>
      </w:del>
      <w:del w:id="275" w:author="Francesco Pica" w:date="2019-11-03T23:08:00Z">
        <w:r w:rsidRPr="00260450" w:rsidDel="00241974">
          <w:delText>ly</w:delText>
        </w:r>
      </w:del>
      <w:del w:id="276" w:author="Francesco Pica" w:date="2019-11-03T23:18:00Z">
        <w:r w:rsidRPr="00260450" w:rsidDel="00FD2500">
          <w:delText xml:space="preserve"> release the MPS for DTS session).</w:delText>
        </w:r>
      </w:del>
    </w:p>
    <w:p w:rsidR="00260450" w:rsidRPr="00260450" w:rsidRDefault="00260450" w:rsidP="00260450">
      <w:r w:rsidRPr="00260450">
        <w:t xml:space="preserve">The system shall support means for an authorized </w:t>
      </w:r>
      <w:r w:rsidRPr="00260450">
        <w:t>enterprise</w:t>
      </w:r>
      <w:r w:rsidRPr="00260450">
        <w:t xml:space="preserve"> network supporting MPS to explicitly request</w:t>
      </w:r>
      <w:del w:id="277" w:author="Francesco Pica" w:date="2019-11-03T23:10:00Z">
        <w:r w:rsidRPr="00260450" w:rsidDel="00241974">
          <w:delText>s</w:delText>
        </w:r>
      </w:del>
      <w:r w:rsidRPr="00260450">
        <w:t xml:space="preserve"> to </w:t>
      </w:r>
      <w:del w:id="278" w:author="Francesco Pica" w:date="2019-11-03T23:17:00Z">
        <w:r w:rsidRPr="00260450" w:rsidDel="00FD2500">
          <w:delText xml:space="preserve">end </w:delText>
        </w:r>
      </w:del>
      <w:ins w:id="279" w:author="Francesco Pica" w:date="2019-11-03T23:17:00Z">
        <w:r w:rsidR="00FD2500">
          <w:t>release</w:t>
        </w:r>
        <w:r w:rsidR="00FD2500" w:rsidRPr="00260450">
          <w:t xml:space="preserve"> </w:t>
        </w:r>
      </w:ins>
      <w:r w:rsidRPr="00260450">
        <w:t>an MPS for DTS session or group of MPS for DTS sessions while maintaining basic connectivity to the MPS subscribed UE(s) or IoT device(s).</w:t>
      </w:r>
    </w:p>
    <w:p w:rsidR="00260450" w:rsidRPr="00260450" w:rsidRDefault="00260450" w:rsidP="00260450">
      <w:r w:rsidRPr="00260450">
        <w:t xml:space="preserve">The system shall support means for an MPS Service User to explicitly </w:t>
      </w:r>
      <w:del w:id="280" w:author="Francesco Pica" w:date="2019-11-03T23:17:00Z">
        <w:r w:rsidRPr="00260450" w:rsidDel="00FD2500">
          <w:delText xml:space="preserve">end </w:delText>
        </w:r>
      </w:del>
      <w:ins w:id="281" w:author="Francesco Pica" w:date="2019-11-03T23:17:00Z">
        <w:r w:rsidR="00FD2500">
          <w:t>relea</w:t>
        </w:r>
      </w:ins>
      <w:ins w:id="282" w:author="Francesco Pica" w:date="2019-11-03T23:18:00Z">
        <w:r w:rsidR="00FD2500">
          <w:t>se</w:t>
        </w:r>
      </w:ins>
      <w:ins w:id="283" w:author="Francesco Pica" w:date="2019-11-03T23:17:00Z">
        <w:r w:rsidR="00FD2500" w:rsidRPr="00260450">
          <w:t xml:space="preserve"> </w:t>
        </w:r>
      </w:ins>
      <w:r w:rsidRPr="00260450">
        <w:t>an MPS for DTS session from a UE with an MPS subscription when roaming</w:t>
      </w:r>
      <w:ins w:id="284" w:author="Francesco Pica" w:date="2019-11-03T23:11:00Z">
        <w:r w:rsidR="00241974">
          <w:t>,</w:t>
        </w:r>
      </w:ins>
      <w:r w:rsidRPr="00260450">
        <w:t xml:space="preserve"> including outside the home country.</w:t>
      </w:r>
    </w:p>
    <w:p w:rsidR="00FD2500" w:rsidRPr="00260450" w:rsidRDefault="00FD2500" w:rsidP="00FD2500">
      <w:pPr>
        <w:rPr>
          <w:ins w:id="285" w:author="Francesco Pica" w:date="2019-11-03T23:18:00Z"/>
        </w:rPr>
      </w:pPr>
      <w:ins w:id="286" w:author="Francesco Pica" w:date="2019-11-03T23:18:00Z">
        <w:r w:rsidRPr="00260450">
          <w:t>If MPS for DTS is not explicitly revoked by the Service User or an IoT device, the system in the RPLMN shall automatically revoke MPS:</w:t>
        </w:r>
      </w:ins>
    </w:p>
    <w:p w:rsidR="00FD2500" w:rsidRPr="00260450" w:rsidRDefault="00FD2500" w:rsidP="00FD2500">
      <w:pPr>
        <w:ind w:left="568" w:hanging="284"/>
        <w:rPr>
          <w:ins w:id="287" w:author="Francesco Pica" w:date="2019-11-03T23:18:00Z"/>
        </w:rPr>
      </w:pPr>
      <w:ins w:id="288" w:author="Francesco Pica" w:date="2019-11-03T23:18:00Z">
        <w:r w:rsidRPr="00260450">
          <w:t>-</w:t>
        </w:r>
        <w:r w:rsidRPr="00260450">
          <w:tab/>
          <w:t>upon UE detachment/deregistration (e.g., power down), or</w:t>
        </w:r>
      </w:ins>
    </w:p>
    <w:p w:rsidR="00FD2500" w:rsidRPr="00260450" w:rsidRDefault="00FD2500" w:rsidP="00FD2500">
      <w:pPr>
        <w:ind w:left="568" w:hanging="284"/>
        <w:rPr>
          <w:ins w:id="289" w:author="Francesco Pica" w:date="2019-11-03T23:18:00Z"/>
        </w:rPr>
      </w:pPr>
      <w:ins w:id="290" w:author="Francesco Pica" w:date="2019-11-03T23:18:00Z">
        <w:r w:rsidRPr="00260450">
          <w:t>-</w:t>
        </w:r>
        <w:r w:rsidRPr="00260450">
          <w:tab/>
          <w:t xml:space="preserve">when </w:t>
        </w:r>
        <w:r>
          <w:t xml:space="preserve">all </w:t>
        </w:r>
        <w:r w:rsidRPr="00260450">
          <w:t xml:space="preserve">the connections </w:t>
        </w:r>
        <w:r>
          <w:t>pertaining</w:t>
        </w:r>
        <w:r w:rsidRPr="00260450">
          <w:t xml:space="preserve"> </w:t>
        </w:r>
        <w:r>
          <w:t>to</w:t>
        </w:r>
        <w:r w:rsidRPr="00260450">
          <w:t xml:space="preserve"> the MPS for DTS session are released (</w:t>
        </w:r>
        <w:r>
          <w:t>without</w:t>
        </w:r>
        <w:r w:rsidRPr="00260450">
          <w:t xml:space="preserve"> explicit release </w:t>
        </w:r>
        <w:r>
          <w:t xml:space="preserve">of </w:t>
        </w:r>
        <w:r w:rsidRPr="00260450">
          <w:t>the MPS for DTS session).</w:t>
        </w:r>
      </w:ins>
    </w:p>
    <w:p w:rsidR="00260450" w:rsidRPr="00260450" w:rsidRDefault="00260450" w:rsidP="00260450">
      <w:r w:rsidRPr="00260450">
        <w:t>The system shall automatically revoke MPS when the maximum allowed duration for an MPS for DTS session is reached.</w:t>
      </w:r>
    </w:p>
    <w:p w:rsidR="00260450" w:rsidRPr="00D84922" w:rsidRDefault="00FD2500" w:rsidP="00D84922">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i/>
          <w:sz w:val="22"/>
        </w:rPr>
      </w:pPr>
      <w:r w:rsidRPr="009A4653">
        <w:rPr>
          <w:rFonts w:ascii="Arial" w:hAnsi="Arial"/>
          <w:i/>
          <w:sz w:val="22"/>
        </w:rPr>
        <w:t>&lt;</w:t>
      </w:r>
      <w:r>
        <w:rPr>
          <w:rFonts w:ascii="Arial" w:hAnsi="Arial"/>
          <w:i/>
          <w:sz w:val="22"/>
        </w:rPr>
        <w:t>next change</w:t>
      </w:r>
      <w:r w:rsidR="00605C78">
        <w:rPr>
          <w:rFonts w:ascii="Arial" w:hAnsi="Arial"/>
          <w:i/>
          <w:sz w:val="22"/>
        </w:rPr>
        <w:t>&gt;</w:t>
      </w:r>
    </w:p>
    <w:p w:rsidR="00260450" w:rsidRPr="00260450" w:rsidRDefault="00260450" w:rsidP="00260450">
      <w:pPr>
        <w:keepNext/>
        <w:keepLines/>
        <w:spacing w:before="120"/>
        <w:ind w:left="1134" w:hanging="1134"/>
        <w:outlineLvl w:val="2"/>
        <w:rPr>
          <w:rFonts w:ascii="Arial" w:hAnsi="Arial"/>
          <w:sz w:val="28"/>
          <w:lang w:eastAsia="x-none"/>
        </w:rPr>
      </w:pPr>
      <w:bookmarkStart w:id="291" w:name="_Toc20494546"/>
      <w:r w:rsidRPr="00260450">
        <w:rPr>
          <w:rFonts w:ascii="Arial" w:hAnsi="Arial"/>
          <w:sz w:val="28"/>
          <w:lang w:eastAsia="x-none"/>
        </w:rPr>
        <w:t>9.3.6</w:t>
      </w:r>
      <w:r w:rsidRPr="00260450">
        <w:rPr>
          <w:rFonts w:ascii="Arial" w:hAnsi="Arial"/>
          <w:sz w:val="28"/>
          <w:lang w:eastAsia="x-none"/>
        </w:rPr>
        <w:tab/>
        <w:t>QoS</w:t>
      </w:r>
      <w:bookmarkEnd w:id="291"/>
    </w:p>
    <w:p w:rsidR="00260450" w:rsidRPr="00260450" w:rsidRDefault="00260450" w:rsidP="00260450">
      <w:r w:rsidRPr="00260450">
        <w:t>The system shall be capable of supporting a set of default QoS characteristics for an active MPS for DTS session.</w:t>
      </w:r>
    </w:p>
    <w:p w:rsidR="00260450" w:rsidRPr="00260450" w:rsidRDefault="00260450" w:rsidP="00260450">
      <w:r w:rsidRPr="00260450">
        <w:t>The system shall be capable of verifying authorization for a requested QoS modification to an active MPS for DTS session.</w:t>
      </w:r>
    </w:p>
    <w:p w:rsidR="00260450" w:rsidRPr="00260450" w:rsidRDefault="00260450" w:rsidP="00260450">
      <w:r w:rsidRPr="00260450">
        <w:t xml:space="preserve">The system shall be capable of making authorized QoS modifications in support of MPS for DTS for all media traffic supported via the default bearer (in the case of </w:t>
      </w:r>
      <w:ins w:id="292" w:author="Francesco Pica" w:date="2019-11-03T23:21:00Z">
        <w:r w:rsidR="00FD2500">
          <w:t>EPS</w:t>
        </w:r>
      </w:ins>
      <w:del w:id="293" w:author="Francesco Pica" w:date="2019-11-03T23:21:00Z">
        <w:r w:rsidRPr="00260450" w:rsidDel="00FD2500">
          <w:delText>4G</w:delText>
        </w:r>
      </w:del>
      <w:r w:rsidRPr="00260450">
        <w:t>), or the default QoS flow (in the case of 5G</w:t>
      </w:r>
      <w:ins w:id="294" w:author="Francesco Pica" w:date="2019-11-03T23:21:00Z">
        <w:r w:rsidR="00FD2500">
          <w:t>S</w:t>
        </w:r>
      </w:ins>
      <w:r w:rsidRPr="00260450">
        <w:t>).</w:t>
      </w:r>
    </w:p>
    <w:p w:rsidR="00260450" w:rsidRPr="00260450" w:rsidRDefault="00260450" w:rsidP="00260450">
      <w:r w:rsidRPr="00260450">
        <w:t>The system shall support means to allow a Service User to request QoS modifications for an active MPS for DTS session</w:t>
      </w:r>
      <w:del w:id="295" w:author="Francesco Pica" w:date="2019-11-03T23:22:00Z">
        <w:r w:rsidRPr="00260450" w:rsidDel="00FD2500">
          <w:delText xml:space="preserve"> to support Over The Top (OTT) applications</w:delText>
        </w:r>
      </w:del>
      <w:r w:rsidRPr="00260450">
        <w:t>.</w:t>
      </w:r>
    </w:p>
    <w:p w:rsidR="00DA19E3" w:rsidRDefault="00260450">
      <w:r w:rsidRPr="00260450">
        <w:t xml:space="preserve">The system shall support means to provide </w:t>
      </w:r>
      <w:r w:rsidRPr="00260450">
        <w:t xml:space="preserve">a Service User with </w:t>
      </w:r>
      <w:r w:rsidRPr="00260450">
        <w:t>an indication that a requested QoS modification of an active MPS for DTS session was successful.</w:t>
      </w:r>
    </w:p>
    <w:sectPr w:rsidR="00DA19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FF4" w:rsidRDefault="001B1FF4">
      <w:pPr>
        <w:spacing w:after="0"/>
      </w:pPr>
      <w:r>
        <w:separator/>
      </w:r>
    </w:p>
  </w:endnote>
  <w:endnote w:type="continuationSeparator" w:id="0">
    <w:p w:rsidR="001B1FF4" w:rsidRDefault="001B1F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FF4" w:rsidRDefault="001B1FF4">
      <w:pPr>
        <w:spacing w:after="0"/>
      </w:pPr>
      <w:r>
        <w:separator/>
      </w:r>
    </w:p>
  </w:footnote>
  <w:footnote w:type="continuationSeparator" w:id="0">
    <w:p w:rsidR="001B1FF4" w:rsidRDefault="001B1F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4420" w:rsidRDefault="003D442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6C5E1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D261B5D"/>
    <w:multiLevelType w:val="hybridMultilevel"/>
    <w:tmpl w:val="DFF8EC36"/>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5B48A9"/>
    <w:multiLevelType w:val="hybridMultilevel"/>
    <w:tmpl w:val="2B18A9C8"/>
    <w:lvl w:ilvl="0" w:tplc="F206879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55F72CE9"/>
    <w:multiLevelType w:val="singleLevel"/>
    <w:tmpl w:val="FFFFFFFF"/>
    <w:lvl w:ilvl="0">
      <w:numFmt w:val="decimal"/>
      <w:lvlText w:val="*"/>
      <w:lvlJc w:val="left"/>
    </w:lvl>
  </w:abstractNum>
  <w:abstractNum w:abstractNumId="5" w15:restartNumberingAfterBreak="0">
    <w:nsid w:val="7B99604C"/>
    <w:multiLevelType w:val="hybridMultilevel"/>
    <w:tmpl w:val="2CDC5CD0"/>
    <w:lvl w:ilvl="0" w:tplc="9482E50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0"/>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917"/>
    <w:rsid w:val="000E17F2"/>
    <w:rsid w:val="001B1FF4"/>
    <w:rsid w:val="001B424C"/>
    <w:rsid w:val="00204A18"/>
    <w:rsid w:val="00241974"/>
    <w:rsid w:val="0024709C"/>
    <w:rsid w:val="00260450"/>
    <w:rsid w:val="00261453"/>
    <w:rsid w:val="00273619"/>
    <w:rsid w:val="002D5B5F"/>
    <w:rsid w:val="00300BFB"/>
    <w:rsid w:val="0032782A"/>
    <w:rsid w:val="00346917"/>
    <w:rsid w:val="003B0EC3"/>
    <w:rsid w:val="003D4420"/>
    <w:rsid w:val="00402EA4"/>
    <w:rsid w:val="004165A1"/>
    <w:rsid w:val="004D4CAB"/>
    <w:rsid w:val="00556ADC"/>
    <w:rsid w:val="00586123"/>
    <w:rsid w:val="00605C78"/>
    <w:rsid w:val="006442A1"/>
    <w:rsid w:val="006451CE"/>
    <w:rsid w:val="00723925"/>
    <w:rsid w:val="00761F42"/>
    <w:rsid w:val="00783F2B"/>
    <w:rsid w:val="007C7A38"/>
    <w:rsid w:val="00913D89"/>
    <w:rsid w:val="0096100D"/>
    <w:rsid w:val="00990FA4"/>
    <w:rsid w:val="0099596A"/>
    <w:rsid w:val="009A4653"/>
    <w:rsid w:val="009A5F7A"/>
    <w:rsid w:val="009F1F8B"/>
    <w:rsid w:val="00A52E2C"/>
    <w:rsid w:val="00AE0F08"/>
    <w:rsid w:val="00BB7665"/>
    <w:rsid w:val="00BD3BE9"/>
    <w:rsid w:val="00C33E49"/>
    <w:rsid w:val="00C44974"/>
    <w:rsid w:val="00C70F19"/>
    <w:rsid w:val="00CB6C59"/>
    <w:rsid w:val="00CD563F"/>
    <w:rsid w:val="00D312C1"/>
    <w:rsid w:val="00D6146A"/>
    <w:rsid w:val="00D84922"/>
    <w:rsid w:val="00DA19E3"/>
    <w:rsid w:val="00E51707"/>
    <w:rsid w:val="00E55F6D"/>
    <w:rsid w:val="00E72BAA"/>
    <w:rsid w:val="00EA531A"/>
    <w:rsid w:val="00EC1178"/>
    <w:rsid w:val="00EF3118"/>
    <w:rsid w:val="00F25BAA"/>
    <w:rsid w:val="00F84D72"/>
    <w:rsid w:val="00FD2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DED0E"/>
  <w15:chartTrackingRefBased/>
  <w15:docId w15:val="{1423C8EB-51B1-4AE4-A578-728E53FD8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691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4691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346917"/>
    <w:pPr>
      <w:pBdr>
        <w:top w:val="none" w:sz="0" w:space="0" w:color="auto"/>
      </w:pBdr>
      <w:spacing w:before="180"/>
      <w:outlineLvl w:val="1"/>
    </w:pPr>
    <w:rPr>
      <w:sz w:val="32"/>
      <w:lang w:eastAsia="x-none"/>
    </w:rPr>
  </w:style>
  <w:style w:type="paragraph" w:styleId="Heading3">
    <w:name w:val="heading 3"/>
    <w:basedOn w:val="Normal"/>
    <w:next w:val="Normal"/>
    <w:link w:val="Heading3Char"/>
    <w:unhideWhenUsed/>
    <w:qFormat/>
    <w:rsid w:val="00AE0F0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unhideWhenUsed/>
    <w:qFormat/>
    <w:rsid w:val="00DA19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260450"/>
    <w:pPr>
      <w:spacing w:before="120" w:after="180"/>
      <w:ind w:left="1701" w:hanging="1701"/>
      <w:outlineLvl w:val="4"/>
    </w:pPr>
    <w:rPr>
      <w:rFonts w:ascii="Arial" w:eastAsia="Times New Roman" w:hAnsi="Arial" w:cs="Times New Roman"/>
      <w:i w:val="0"/>
      <w:iCs w:val="0"/>
      <w:color w:val="auto"/>
      <w:sz w:val="22"/>
      <w:lang w:eastAsia="x-none"/>
    </w:rPr>
  </w:style>
  <w:style w:type="paragraph" w:styleId="Heading6">
    <w:name w:val="heading 6"/>
    <w:basedOn w:val="H6"/>
    <w:next w:val="Normal"/>
    <w:link w:val="Heading6Char"/>
    <w:qFormat/>
    <w:rsid w:val="00260450"/>
    <w:pPr>
      <w:outlineLvl w:val="5"/>
    </w:pPr>
  </w:style>
  <w:style w:type="paragraph" w:styleId="Heading7">
    <w:name w:val="heading 7"/>
    <w:basedOn w:val="H6"/>
    <w:next w:val="Normal"/>
    <w:link w:val="Heading7Char"/>
    <w:qFormat/>
    <w:rsid w:val="00260450"/>
    <w:pPr>
      <w:outlineLvl w:val="6"/>
    </w:pPr>
  </w:style>
  <w:style w:type="paragraph" w:styleId="Heading8">
    <w:name w:val="heading 8"/>
    <w:basedOn w:val="Heading1"/>
    <w:next w:val="Normal"/>
    <w:link w:val="Heading8Char"/>
    <w:qFormat/>
    <w:rsid w:val="00260450"/>
    <w:pPr>
      <w:ind w:left="0" w:firstLine="0"/>
      <w:outlineLvl w:val="7"/>
    </w:pPr>
  </w:style>
  <w:style w:type="paragraph" w:styleId="Heading9">
    <w:name w:val="heading 9"/>
    <w:basedOn w:val="Heading8"/>
    <w:next w:val="Normal"/>
    <w:link w:val="Heading9Char"/>
    <w:qFormat/>
    <w:rsid w:val="002604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6917"/>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346917"/>
    <w:rPr>
      <w:rFonts w:ascii="Arial" w:eastAsia="Times New Roman" w:hAnsi="Arial" w:cs="Times New Roman"/>
      <w:sz w:val="32"/>
      <w:szCs w:val="20"/>
      <w:lang w:val="en-GB" w:eastAsia="x-none"/>
    </w:rPr>
  </w:style>
  <w:style w:type="paragraph" w:customStyle="1" w:styleId="NO">
    <w:name w:val="NO"/>
    <w:basedOn w:val="Normal"/>
    <w:link w:val="NOChar"/>
    <w:rsid w:val="00346917"/>
    <w:pPr>
      <w:keepLines/>
      <w:ind w:left="1135" w:hanging="851"/>
    </w:pPr>
  </w:style>
  <w:style w:type="paragraph" w:customStyle="1" w:styleId="B1">
    <w:name w:val="B1"/>
    <w:basedOn w:val="List"/>
    <w:link w:val="B1Char"/>
    <w:rsid w:val="00346917"/>
    <w:pPr>
      <w:ind w:left="568" w:hanging="284"/>
      <w:contextualSpacing w:val="0"/>
    </w:pPr>
  </w:style>
  <w:style w:type="character" w:customStyle="1" w:styleId="NOChar">
    <w:name w:val="NO Char"/>
    <w:link w:val="NO"/>
    <w:rsid w:val="00346917"/>
    <w:rPr>
      <w:rFonts w:ascii="Times New Roman" w:eastAsia="Times New Roman" w:hAnsi="Times New Roman" w:cs="Times New Roman"/>
      <w:sz w:val="20"/>
      <w:szCs w:val="20"/>
      <w:lang w:val="en-GB"/>
    </w:rPr>
  </w:style>
  <w:style w:type="character" w:customStyle="1" w:styleId="B1Char">
    <w:name w:val="B1 Char"/>
    <w:link w:val="B1"/>
    <w:rsid w:val="00346917"/>
    <w:rPr>
      <w:rFonts w:ascii="Times New Roman" w:eastAsia="Times New Roman" w:hAnsi="Times New Roman" w:cs="Times New Roman"/>
      <w:sz w:val="20"/>
      <w:szCs w:val="20"/>
      <w:lang w:val="en-GB"/>
    </w:rPr>
  </w:style>
  <w:style w:type="paragraph" w:styleId="List">
    <w:name w:val="List"/>
    <w:basedOn w:val="Normal"/>
    <w:unhideWhenUsed/>
    <w:rsid w:val="00346917"/>
    <w:pPr>
      <w:ind w:left="360" w:hanging="360"/>
      <w:contextualSpacing/>
    </w:pPr>
  </w:style>
  <w:style w:type="character" w:customStyle="1" w:styleId="Heading3Char">
    <w:name w:val="Heading 3 Char"/>
    <w:basedOn w:val="DefaultParagraphFont"/>
    <w:link w:val="Heading3"/>
    <w:uiPriority w:val="9"/>
    <w:semiHidden/>
    <w:rsid w:val="00AE0F08"/>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
    <w:basedOn w:val="DefaultParagraphFont"/>
    <w:link w:val="Heading4"/>
    <w:uiPriority w:val="9"/>
    <w:semiHidden/>
    <w:rsid w:val="00DA19E3"/>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rsid w:val="00260450"/>
    <w:rPr>
      <w:rFonts w:ascii="Arial" w:eastAsia="Times New Roman" w:hAnsi="Arial" w:cs="Times New Roman"/>
      <w:szCs w:val="20"/>
      <w:lang w:val="en-GB" w:eastAsia="x-none"/>
    </w:rPr>
  </w:style>
  <w:style w:type="character" w:customStyle="1" w:styleId="Heading6Char">
    <w:name w:val="Heading 6 Char"/>
    <w:basedOn w:val="DefaultParagraphFont"/>
    <w:link w:val="Heading6"/>
    <w:rsid w:val="00260450"/>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260450"/>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260450"/>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60450"/>
    <w:rPr>
      <w:rFonts w:ascii="Arial" w:eastAsia="Times New Roman" w:hAnsi="Arial" w:cs="Times New Roman"/>
      <w:sz w:val="36"/>
      <w:szCs w:val="20"/>
      <w:lang w:val="en-GB"/>
    </w:rPr>
  </w:style>
  <w:style w:type="paragraph" w:customStyle="1" w:styleId="H6">
    <w:name w:val="H6"/>
    <w:basedOn w:val="Heading5"/>
    <w:next w:val="Normal"/>
    <w:rsid w:val="00260450"/>
    <w:pPr>
      <w:ind w:left="1985" w:hanging="1985"/>
      <w:outlineLvl w:val="9"/>
    </w:pPr>
    <w:rPr>
      <w:sz w:val="20"/>
    </w:rPr>
  </w:style>
  <w:style w:type="paragraph" w:styleId="TOC9">
    <w:name w:val="toc 9"/>
    <w:basedOn w:val="TOC8"/>
    <w:semiHidden/>
    <w:rsid w:val="00260450"/>
    <w:pPr>
      <w:ind w:left="1418" w:hanging="1418"/>
    </w:pPr>
  </w:style>
  <w:style w:type="paragraph" w:styleId="TOC8">
    <w:name w:val="toc 8"/>
    <w:basedOn w:val="TOC1"/>
    <w:uiPriority w:val="39"/>
    <w:rsid w:val="00260450"/>
    <w:pPr>
      <w:spacing w:before="180"/>
      <w:ind w:left="2693" w:hanging="2693"/>
    </w:pPr>
    <w:rPr>
      <w:b/>
    </w:rPr>
  </w:style>
  <w:style w:type="paragraph" w:styleId="TOC1">
    <w:name w:val="toc 1"/>
    <w:uiPriority w:val="39"/>
    <w:rsid w:val="00260450"/>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260450"/>
    <w:pPr>
      <w:keepLines/>
      <w:tabs>
        <w:tab w:val="center" w:pos="4536"/>
        <w:tab w:val="right" w:pos="9072"/>
      </w:tabs>
    </w:pPr>
    <w:rPr>
      <w:noProof/>
    </w:rPr>
  </w:style>
  <w:style w:type="character" w:customStyle="1" w:styleId="ZGSM">
    <w:name w:val="ZGSM"/>
    <w:rsid w:val="00260450"/>
  </w:style>
  <w:style w:type="paragraph" w:styleId="Header">
    <w:name w:val="header"/>
    <w:link w:val="HeaderChar"/>
    <w:rsid w:val="00260450"/>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260450"/>
    <w:rPr>
      <w:rFonts w:ascii="Arial" w:eastAsia="Times New Roman" w:hAnsi="Arial" w:cs="Times New Roman"/>
      <w:b/>
      <w:noProof/>
      <w:sz w:val="18"/>
      <w:szCs w:val="20"/>
      <w:lang w:val="en-GB"/>
    </w:rPr>
  </w:style>
  <w:style w:type="paragraph" w:customStyle="1" w:styleId="ZD">
    <w:name w:val="ZD"/>
    <w:rsid w:val="00260450"/>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260450"/>
    <w:pPr>
      <w:ind w:left="1701" w:hanging="1701"/>
    </w:pPr>
  </w:style>
  <w:style w:type="paragraph" w:styleId="TOC4">
    <w:name w:val="toc 4"/>
    <w:basedOn w:val="TOC3"/>
    <w:uiPriority w:val="39"/>
    <w:rsid w:val="00260450"/>
    <w:pPr>
      <w:ind w:left="1418" w:hanging="1418"/>
    </w:pPr>
  </w:style>
  <w:style w:type="paragraph" w:styleId="TOC3">
    <w:name w:val="toc 3"/>
    <w:basedOn w:val="TOC2"/>
    <w:uiPriority w:val="39"/>
    <w:rsid w:val="00260450"/>
    <w:pPr>
      <w:ind w:left="1134" w:hanging="1134"/>
    </w:pPr>
  </w:style>
  <w:style w:type="paragraph" w:styleId="TOC2">
    <w:name w:val="toc 2"/>
    <w:basedOn w:val="TOC1"/>
    <w:uiPriority w:val="39"/>
    <w:rsid w:val="00260450"/>
    <w:pPr>
      <w:keepNext w:val="0"/>
      <w:spacing w:before="0"/>
      <w:ind w:left="851" w:hanging="851"/>
    </w:pPr>
    <w:rPr>
      <w:sz w:val="20"/>
    </w:rPr>
  </w:style>
  <w:style w:type="paragraph" w:styleId="Index1">
    <w:name w:val="index 1"/>
    <w:basedOn w:val="Normal"/>
    <w:semiHidden/>
    <w:rsid w:val="00260450"/>
    <w:pPr>
      <w:keepLines/>
      <w:spacing w:after="0"/>
    </w:pPr>
  </w:style>
  <w:style w:type="paragraph" w:styleId="Index2">
    <w:name w:val="index 2"/>
    <w:basedOn w:val="Index1"/>
    <w:semiHidden/>
    <w:rsid w:val="00260450"/>
    <w:pPr>
      <w:ind w:left="284"/>
    </w:pPr>
  </w:style>
  <w:style w:type="paragraph" w:customStyle="1" w:styleId="TT">
    <w:name w:val="TT"/>
    <w:basedOn w:val="Heading1"/>
    <w:next w:val="Normal"/>
    <w:rsid w:val="00260450"/>
    <w:pPr>
      <w:outlineLvl w:val="9"/>
    </w:pPr>
  </w:style>
  <w:style w:type="paragraph" w:styleId="Footer">
    <w:name w:val="footer"/>
    <w:basedOn w:val="Header"/>
    <w:link w:val="FooterChar"/>
    <w:rsid w:val="00260450"/>
    <w:pPr>
      <w:jc w:val="center"/>
    </w:pPr>
    <w:rPr>
      <w:i/>
    </w:rPr>
  </w:style>
  <w:style w:type="character" w:customStyle="1" w:styleId="FooterChar">
    <w:name w:val="Footer Char"/>
    <w:basedOn w:val="DefaultParagraphFont"/>
    <w:link w:val="Footer"/>
    <w:rsid w:val="00260450"/>
    <w:rPr>
      <w:rFonts w:ascii="Arial" w:eastAsia="Times New Roman" w:hAnsi="Arial" w:cs="Times New Roman"/>
      <w:b/>
      <w:i/>
      <w:noProof/>
      <w:sz w:val="18"/>
      <w:szCs w:val="20"/>
      <w:lang w:val="en-GB"/>
    </w:rPr>
  </w:style>
  <w:style w:type="character" w:styleId="FootnoteReference">
    <w:name w:val="footnote reference"/>
    <w:semiHidden/>
    <w:rsid w:val="00260450"/>
    <w:rPr>
      <w:b/>
      <w:position w:val="6"/>
      <w:sz w:val="16"/>
    </w:rPr>
  </w:style>
  <w:style w:type="paragraph" w:styleId="FootnoteText">
    <w:name w:val="footnote text"/>
    <w:basedOn w:val="Normal"/>
    <w:link w:val="FootnoteTextChar"/>
    <w:semiHidden/>
    <w:rsid w:val="00260450"/>
    <w:pPr>
      <w:keepLines/>
      <w:spacing w:after="0"/>
      <w:ind w:left="454" w:hanging="454"/>
    </w:pPr>
    <w:rPr>
      <w:sz w:val="16"/>
    </w:rPr>
  </w:style>
  <w:style w:type="character" w:customStyle="1" w:styleId="FootnoteTextChar">
    <w:name w:val="Footnote Text Char"/>
    <w:basedOn w:val="DefaultParagraphFont"/>
    <w:link w:val="FootnoteText"/>
    <w:semiHidden/>
    <w:rsid w:val="00260450"/>
    <w:rPr>
      <w:rFonts w:ascii="Times New Roman" w:eastAsia="Times New Roman" w:hAnsi="Times New Roman" w:cs="Times New Roman"/>
      <w:sz w:val="16"/>
      <w:szCs w:val="20"/>
      <w:lang w:val="en-GB"/>
    </w:rPr>
  </w:style>
  <w:style w:type="paragraph" w:customStyle="1" w:styleId="NF">
    <w:name w:val="NF"/>
    <w:basedOn w:val="NO"/>
    <w:rsid w:val="00260450"/>
    <w:pPr>
      <w:keepNext/>
      <w:spacing w:after="0"/>
    </w:pPr>
    <w:rPr>
      <w:rFonts w:ascii="Arial" w:hAnsi="Arial"/>
      <w:sz w:val="18"/>
    </w:rPr>
  </w:style>
  <w:style w:type="paragraph" w:customStyle="1" w:styleId="PL">
    <w:name w:val="PL"/>
    <w:rsid w:val="002604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260450"/>
    <w:pPr>
      <w:jc w:val="right"/>
    </w:pPr>
  </w:style>
  <w:style w:type="paragraph" w:customStyle="1" w:styleId="TAL">
    <w:name w:val="TAL"/>
    <w:basedOn w:val="Normal"/>
    <w:rsid w:val="00260450"/>
    <w:pPr>
      <w:keepNext/>
      <w:keepLines/>
      <w:spacing w:after="0"/>
    </w:pPr>
    <w:rPr>
      <w:rFonts w:ascii="Arial" w:hAnsi="Arial"/>
      <w:sz w:val="18"/>
    </w:rPr>
  </w:style>
  <w:style w:type="paragraph" w:styleId="ListNumber2">
    <w:name w:val="List Number 2"/>
    <w:basedOn w:val="ListNumber"/>
    <w:rsid w:val="00260450"/>
    <w:pPr>
      <w:ind w:left="851"/>
    </w:pPr>
  </w:style>
  <w:style w:type="paragraph" w:styleId="ListNumber">
    <w:name w:val="List Number"/>
    <w:basedOn w:val="List"/>
    <w:rsid w:val="00260450"/>
    <w:pPr>
      <w:ind w:left="568" w:hanging="284"/>
      <w:contextualSpacing w:val="0"/>
    </w:pPr>
  </w:style>
  <w:style w:type="paragraph" w:customStyle="1" w:styleId="TAH">
    <w:name w:val="TAH"/>
    <w:basedOn w:val="TAC"/>
    <w:rsid w:val="00260450"/>
    <w:rPr>
      <w:b/>
    </w:rPr>
  </w:style>
  <w:style w:type="paragraph" w:customStyle="1" w:styleId="TAC">
    <w:name w:val="TAC"/>
    <w:basedOn w:val="TAL"/>
    <w:rsid w:val="00260450"/>
    <w:pPr>
      <w:jc w:val="center"/>
    </w:pPr>
  </w:style>
  <w:style w:type="paragraph" w:customStyle="1" w:styleId="LD">
    <w:name w:val="LD"/>
    <w:rsid w:val="00260450"/>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260450"/>
    <w:pPr>
      <w:keepLines/>
      <w:ind w:left="1702" w:hanging="1418"/>
    </w:pPr>
  </w:style>
  <w:style w:type="paragraph" w:customStyle="1" w:styleId="FP">
    <w:name w:val="FP"/>
    <w:basedOn w:val="Normal"/>
    <w:rsid w:val="00260450"/>
    <w:pPr>
      <w:spacing w:after="0"/>
    </w:pPr>
  </w:style>
  <w:style w:type="paragraph" w:customStyle="1" w:styleId="NW">
    <w:name w:val="NW"/>
    <w:basedOn w:val="NO"/>
    <w:rsid w:val="00260450"/>
    <w:pPr>
      <w:spacing w:after="0"/>
    </w:pPr>
  </w:style>
  <w:style w:type="paragraph" w:customStyle="1" w:styleId="EW">
    <w:name w:val="EW"/>
    <w:basedOn w:val="EX"/>
    <w:rsid w:val="00260450"/>
    <w:pPr>
      <w:spacing w:after="0"/>
    </w:pPr>
  </w:style>
  <w:style w:type="paragraph" w:styleId="TOC6">
    <w:name w:val="toc 6"/>
    <w:basedOn w:val="TOC5"/>
    <w:next w:val="Normal"/>
    <w:semiHidden/>
    <w:rsid w:val="00260450"/>
    <w:pPr>
      <w:ind w:left="1985" w:hanging="1985"/>
    </w:pPr>
  </w:style>
  <w:style w:type="paragraph" w:styleId="TOC7">
    <w:name w:val="toc 7"/>
    <w:basedOn w:val="TOC6"/>
    <w:next w:val="Normal"/>
    <w:semiHidden/>
    <w:rsid w:val="00260450"/>
    <w:pPr>
      <w:ind w:left="2268" w:hanging="2268"/>
    </w:pPr>
  </w:style>
  <w:style w:type="paragraph" w:styleId="ListBullet2">
    <w:name w:val="List Bullet 2"/>
    <w:basedOn w:val="ListBullet"/>
    <w:rsid w:val="00260450"/>
    <w:pPr>
      <w:ind w:left="851"/>
    </w:pPr>
  </w:style>
  <w:style w:type="paragraph" w:styleId="ListBullet">
    <w:name w:val="List Bullet"/>
    <w:basedOn w:val="List"/>
    <w:rsid w:val="00260450"/>
    <w:pPr>
      <w:numPr>
        <w:numId w:val="3"/>
      </w:numPr>
      <w:tabs>
        <w:tab w:val="clear" w:pos="360"/>
      </w:tabs>
      <w:ind w:left="568" w:hanging="284"/>
      <w:contextualSpacing w:val="0"/>
    </w:pPr>
  </w:style>
  <w:style w:type="paragraph" w:customStyle="1" w:styleId="EditorsNote">
    <w:name w:val="Editor's Note"/>
    <w:basedOn w:val="NO"/>
    <w:link w:val="EditorsNoteChar"/>
    <w:rsid w:val="00260450"/>
    <w:rPr>
      <w:color w:val="FF0000"/>
    </w:rPr>
  </w:style>
  <w:style w:type="paragraph" w:customStyle="1" w:styleId="TH">
    <w:name w:val="TH"/>
    <w:basedOn w:val="Normal"/>
    <w:rsid w:val="00260450"/>
    <w:pPr>
      <w:keepNext/>
      <w:keepLines/>
      <w:spacing w:before="60"/>
      <w:jc w:val="center"/>
    </w:pPr>
    <w:rPr>
      <w:rFonts w:ascii="Arial" w:hAnsi="Arial"/>
      <w:b/>
    </w:rPr>
  </w:style>
  <w:style w:type="paragraph" w:customStyle="1" w:styleId="ZA">
    <w:name w:val="ZA"/>
    <w:rsid w:val="0026045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260450"/>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260450"/>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26045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260450"/>
    <w:pPr>
      <w:ind w:left="851" w:hanging="851"/>
    </w:pPr>
  </w:style>
  <w:style w:type="paragraph" w:customStyle="1" w:styleId="ZH">
    <w:name w:val="ZH"/>
    <w:rsid w:val="00260450"/>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260450"/>
    <w:pPr>
      <w:keepNext w:val="0"/>
      <w:spacing w:before="0" w:after="240"/>
    </w:pPr>
  </w:style>
  <w:style w:type="paragraph" w:customStyle="1" w:styleId="ZG">
    <w:name w:val="ZG"/>
    <w:rsid w:val="00260450"/>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260450"/>
    <w:pPr>
      <w:ind w:left="1135"/>
    </w:pPr>
  </w:style>
  <w:style w:type="paragraph" w:styleId="List2">
    <w:name w:val="List 2"/>
    <w:basedOn w:val="List"/>
    <w:rsid w:val="00260450"/>
    <w:pPr>
      <w:ind w:left="851" w:hanging="284"/>
      <w:contextualSpacing w:val="0"/>
    </w:pPr>
  </w:style>
  <w:style w:type="paragraph" w:styleId="List3">
    <w:name w:val="List 3"/>
    <w:basedOn w:val="List2"/>
    <w:rsid w:val="00260450"/>
    <w:pPr>
      <w:ind w:left="1135"/>
    </w:pPr>
  </w:style>
  <w:style w:type="paragraph" w:styleId="List4">
    <w:name w:val="List 4"/>
    <w:basedOn w:val="List3"/>
    <w:rsid w:val="00260450"/>
    <w:pPr>
      <w:ind w:left="1418"/>
    </w:pPr>
  </w:style>
  <w:style w:type="paragraph" w:styleId="List5">
    <w:name w:val="List 5"/>
    <w:basedOn w:val="List4"/>
    <w:rsid w:val="00260450"/>
    <w:pPr>
      <w:ind w:left="1702"/>
    </w:pPr>
  </w:style>
  <w:style w:type="paragraph" w:styleId="ListBullet4">
    <w:name w:val="List Bullet 4"/>
    <w:basedOn w:val="ListBullet3"/>
    <w:rsid w:val="00260450"/>
    <w:pPr>
      <w:ind w:left="1418"/>
    </w:pPr>
  </w:style>
  <w:style w:type="paragraph" w:styleId="ListBullet5">
    <w:name w:val="List Bullet 5"/>
    <w:basedOn w:val="ListBullet4"/>
    <w:rsid w:val="00260450"/>
    <w:pPr>
      <w:ind w:left="1702"/>
    </w:pPr>
  </w:style>
  <w:style w:type="paragraph" w:customStyle="1" w:styleId="B2">
    <w:name w:val="B2"/>
    <w:basedOn w:val="List2"/>
    <w:rsid w:val="00260450"/>
  </w:style>
  <w:style w:type="paragraph" w:customStyle="1" w:styleId="B3">
    <w:name w:val="B3"/>
    <w:basedOn w:val="List3"/>
    <w:rsid w:val="00260450"/>
  </w:style>
  <w:style w:type="paragraph" w:customStyle="1" w:styleId="B4">
    <w:name w:val="B4"/>
    <w:basedOn w:val="List4"/>
    <w:rsid w:val="00260450"/>
  </w:style>
  <w:style w:type="paragraph" w:customStyle="1" w:styleId="B5">
    <w:name w:val="B5"/>
    <w:basedOn w:val="List5"/>
    <w:rsid w:val="00260450"/>
  </w:style>
  <w:style w:type="paragraph" w:customStyle="1" w:styleId="ZTD">
    <w:name w:val="ZTD"/>
    <w:basedOn w:val="ZB"/>
    <w:rsid w:val="00260450"/>
    <w:pPr>
      <w:framePr w:hRule="auto" w:wrap="notBeside" w:y="852"/>
    </w:pPr>
    <w:rPr>
      <w:i w:val="0"/>
      <w:sz w:val="40"/>
    </w:rPr>
  </w:style>
  <w:style w:type="paragraph" w:customStyle="1" w:styleId="ZV">
    <w:name w:val="ZV"/>
    <w:basedOn w:val="ZU"/>
    <w:rsid w:val="00260450"/>
    <w:pPr>
      <w:framePr w:wrap="notBeside" w:y="16161"/>
    </w:pPr>
  </w:style>
  <w:style w:type="paragraph" w:styleId="IndexHeading">
    <w:name w:val="index heading"/>
    <w:basedOn w:val="Normal"/>
    <w:next w:val="Normal"/>
    <w:semiHidden/>
    <w:rsid w:val="00260450"/>
    <w:pPr>
      <w:pBdr>
        <w:top w:val="single" w:sz="12" w:space="0" w:color="auto"/>
      </w:pBdr>
      <w:spacing w:before="360" w:after="240"/>
    </w:pPr>
    <w:rPr>
      <w:b/>
      <w:i/>
      <w:sz w:val="26"/>
    </w:rPr>
  </w:style>
  <w:style w:type="paragraph" w:customStyle="1" w:styleId="INDENT1">
    <w:name w:val="INDENT1"/>
    <w:basedOn w:val="Normal"/>
    <w:rsid w:val="00260450"/>
    <w:pPr>
      <w:ind w:left="851"/>
    </w:pPr>
  </w:style>
  <w:style w:type="paragraph" w:customStyle="1" w:styleId="INDENT2">
    <w:name w:val="INDENT2"/>
    <w:basedOn w:val="Normal"/>
    <w:rsid w:val="00260450"/>
    <w:pPr>
      <w:ind w:left="1135" w:hanging="284"/>
    </w:pPr>
  </w:style>
  <w:style w:type="paragraph" w:customStyle="1" w:styleId="INDENT3">
    <w:name w:val="INDENT3"/>
    <w:basedOn w:val="Normal"/>
    <w:rsid w:val="00260450"/>
    <w:pPr>
      <w:ind w:left="1701" w:hanging="567"/>
    </w:pPr>
  </w:style>
  <w:style w:type="paragraph" w:customStyle="1" w:styleId="FigureTitle">
    <w:name w:val="Figure_Title"/>
    <w:basedOn w:val="Normal"/>
    <w:next w:val="Normal"/>
    <w:rsid w:val="0026045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60450"/>
    <w:pPr>
      <w:keepNext/>
      <w:keepLines/>
    </w:pPr>
    <w:rPr>
      <w:b/>
    </w:rPr>
  </w:style>
  <w:style w:type="paragraph" w:customStyle="1" w:styleId="enumlev2">
    <w:name w:val="enumlev2"/>
    <w:basedOn w:val="Normal"/>
    <w:rsid w:val="0026045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60450"/>
    <w:pPr>
      <w:keepNext/>
      <w:keepLines/>
      <w:spacing w:before="240"/>
      <w:ind w:left="1418"/>
    </w:pPr>
    <w:rPr>
      <w:rFonts w:ascii="Arial" w:hAnsi="Arial"/>
      <w:b/>
      <w:sz w:val="36"/>
      <w:lang w:val="en-US"/>
    </w:rPr>
  </w:style>
  <w:style w:type="paragraph" w:styleId="Caption">
    <w:name w:val="caption"/>
    <w:basedOn w:val="Normal"/>
    <w:next w:val="Normal"/>
    <w:qFormat/>
    <w:rsid w:val="00260450"/>
    <w:pPr>
      <w:spacing w:before="120" w:after="120"/>
    </w:pPr>
    <w:rPr>
      <w:b/>
    </w:rPr>
  </w:style>
  <w:style w:type="character" w:styleId="Hyperlink">
    <w:name w:val="Hyperlink"/>
    <w:rsid w:val="00260450"/>
    <w:rPr>
      <w:color w:val="0000FF"/>
      <w:u w:val="single"/>
    </w:rPr>
  </w:style>
  <w:style w:type="character" w:styleId="FollowedHyperlink">
    <w:name w:val="FollowedHyperlink"/>
    <w:rsid w:val="00260450"/>
    <w:rPr>
      <w:color w:val="800080"/>
      <w:u w:val="single"/>
    </w:rPr>
  </w:style>
  <w:style w:type="paragraph" w:styleId="DocumentMap">
    <w:name w:val="Document Map"/>
    <w:basedOn w:val="Normal"/>
    <w:link w:val="DocumentMapChar"/>
    <w:semiHidden/>
    <w:rsid w:val="00260450"/>
    <w:pPr>
      <w:shd w:val="clear" w:color="auto" w:fill="000080"/>
    </w:pPr>
    <w:rPr>
      <w:rFonts w:ascii="Tahoma" w:hAnsi="Tahoma"/>
    </w:rPr>
  </w:style>
  <w:style w:type="character" w:customStyle="1" w:styleId="DocumentMapChar">
    <w:name w:val="Document Map Char"/>
    <w:basedOn w:val="DefaultParagraphFont"/>
    <w:link w:val="DocumentMap"/>
    <w:semiHidden/>
    <w:rsid w:val="00260450"/>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60450"/>
    <w:rPr>
      <w:rFonts w:ascii="Courier New" w:hAnsi="Courier New"/>
      <w:lang w:val="nb-NO"/>
    </w:rPr>
  </w:style>
  <w:style w:type="character" w:customStyle="1" w:styleId="PlainTextChar">
    <w:name w:val="Plain Text Char"/>
    <w:basedOn w:val="DefaultParagraphFont"/>
    <w:link w:val="PlainText"/>
    <w:rsid w:val="00260450"/>
    <w:rPr>
      <w:rFonts w:ascii="Courier New" w:eastAsia="Times New Roman" w:hAnsi="Courier New" w:cs="Times New Roman"/>
      <w:sz w:val="20"/>
      <w:szCs w:val="20"/>
      <w:lang w:val="nb-NO"/>
    </w:rPr>
  </w:style>
  <w:style w:type="paragraph" w:customStyle="1" w:styleId="TAJ">
    <w:name w:val="TAJ"/>
    <w:basedOn w:val="TH"/>
    <w:rsid w:val="00260450"/>
  </w:style>
  <w:style w:type="paragraph" w:styleId="BodyText">
    <w:name w:val="Body Text"/>
    <w:basedOn w:val="Normal"/>
    <w:link w:val="BodyTextChar"/>
    <w:rsid w:val="00260450"/>
  </w:style>
  <w:style w:type="character" w:customStyle="1" w:styleId="BodyTextChar">
    <w:name w:val="Body Text Char"/>
    <w:basedOn w:val="DefaultParagraphFont"/>
    <w:link w:val="BodyText"/>
    <w:rsid w:val="00260450"/>
    <w:rPr>
      <w:rFonts w:ascii="Times New Roman" w:eastAsia="Times New Roman" w:hAnsi="Times New Roman" w:cs="Times New Roman"/>
      <w:sz w:val="20"/>
      <w:szCs w:val="20"/>
      <w:lang w:val="en-GB"/>
    </w:rPr>
  </w:style>
  <w:style w:type="character" w:styleId="CommentReference">
    <w:name w:val="annotation reference"/>
    <w:semiHidden/>
    <w:rsid w:val="00260450"/>
    <w:rPr>
      <w:sz w:val="16"/>
    </w:rPr>
  </w:style>
  <w:style w:type="paragraph" w:customStyle="1" w:styleId="Guidance">
    <w:name w:val="Guidance"/>
    <w:basedOn w:val="Normal"/>
    <w:rsid w:val="00260450"/>
    <w:rPr>
      <w:i/>
      <w:color w:val="0000FF"/>
    </w:rPr>
  </w:style>
  <w:style w:type="paragraph" w:styleId="CommentText">
    <w:name w:val="annotation text"/>
    <w:basedOn w:val="Normal"/>
    <w:link w:val="CommentTextChar"/>
    <w:semiHidden/>
    <w:rsid w:val="00260450"/>
  </w:style>
  <w:style w:type="character" w:customStyle="1" w:styleId="CommentTextChar">
    <w:name w:val="Comment Text Char"/>
    <w:basedOn w:val="DefaultParagraphFont"/>
    <w:link w:val="CommentText"/>
    <w:semiHidden/>
    <w:rsid w:val="00260450"/>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60450"/>
    <w:rPr>
      <w:rFonts w:ascii="Tahoma" w:hAnsi="Tahoma" w:cs="Tahoma"/>
      <w:sz w:val="16"/>
      <w:szCs w:val="16"/>
    </w:rPr>
  </w:style>
  <w:style w:type="character" w:customStyle="1" w:styleId="BalloonTextChar">
    <w:name w:val="Balloon Text Char"/>
    <w:basedOn w:val="DefaultParagraphFont"/>
    <w:link w:val="BalloonText"/>
    <w:semiHidden/>
    <w:rsid w:val="00260450"/>
    <w:rPr>
      <w:rFonts w:ascii="Tahoma" w:eastAsia="Times New Roman" w:hAnsi="Tahoma" w:cs="Tahoma"/>
      <w:sz w:val="16"/>
      <w:szCs w:val="16"/>
      <w:lang w:val="en-GB"/>
    </w:rPr>
  </w:style>
  <w:style w:type="character" w:customStyle="1" w:styleId="EditorsNoteChar">
    <w:name w:val="Editor's Note Char"/>
    <w:link w:val="EditorsNote"/>
    <w:rsid w:val="00260450"/>
    <w:rPr>
      <w:rFonts w:ascii="Times New Roman" w:eastAsia="Times New Roman" w:hAnsi="Times New Roman" w:cs="Times New Roman"/>
      <w:color w:val="FF0000"/>
      <w:sz w:val="20"/>
      <w:szCs w:val="20"/>
      <w:lang w:val="en-GB"/>
    </w:rPr>
  </w:style>
  <w:style w:type="paragraph" w:customStyle="1" w:styleId="DefaultParagraphFontParaCharCharChar">
    <w:name w:val="Default Paragraph Font Para Char Char Char"/>
    <w:basedOn w:val="Normal"/>
    <w:semiHidden/>
    <w:rsid w:val="00260450"/>
    <w:pPr>
      <w:spacing w:after="160" w:line="240" w:lineRule="exact"/>
    </w:pPr>
    <w:rPr>
      <w:rFonts w:ascii="Arial" w:eastAsia="SimSun" w:hAnsi="Arial"/>
      <w:szCs w:val="22"/>
      <w:lang w:val="en-US"/>
    </w:rPr>
  </w:style>
  <w:style w:type="character" w:customStyle="1" w:styleId="msoins0">
    <w:name w:val="msoins"/>
    <w:basedOn w:val="DefaultParagraphFont"/>
    <w:rsid w:val="00260450"/>
  </w:style>
  <w:style w:type="paragraph" w:customStyle="1" w:styleId="CRCoverPage">
    <w:name w:val="CR Cover Page"/>
    <w:rsid w:val="00605C78"/>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76BC8-8D2D-4FD8-AC27-10E9C3745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5373</Words>
  <Characters>30629</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Francesco Pica</cp:lastModifiedBy>
  <cp:revision>2</cp:revision>
  <dcterms:created xsi:type="dcterms:W3CDTF">2019-11-21T01:11:00Z</dcterms:created>
  <dcterms:modified xsi:type="dcterms:W3CDTF">2019-11-21T01:11:00Z</dcterms:modified>
</cp:coreProperties>
</file>